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B8461C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44EC9">
        <w:rPr>
          <w:rFonts w:ascii="Arial" w:eastAsiaTheme="minorEastAsia" w:hAnsi="Arial" w:cs="Arial"/>
          <w:b/>
          <w:sz w:val="24"/>
          <w:szCs w:val="24"/>
          <w:lang w:eastAsia="zh-CN"/>
        </w:rPr>
        <w:t>8</w:t>
      </w:r>
      <w:r w:rsidR="00AF53D1">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1F42EE" w:rsidRPr="001F42EE">
        <w:rPr>
          <w:rFonts w:ascii="Arial" w:hAnsi="Arial" w:cs="Arial"/>
          <w:b/>
          <w:bCs/>
          <w:color w:val="000000" w:themeColor="text1"/>
          <w:sz w:val="24"/>
          <w:szCs w:val="24"/>
        </w:rPr>
        <w:t>R4-2105473</w:t>
      </w:r>
    </w:p>
    <w:p w14:paraId="0E0F466F" w14:textId="076B8A86" w:rsidR="00615EBB" w:rsidRDefault="00E44EC9" w:rsidP="001E0A28">
      <w:pPr>
        <w:spacing w:after="120"/>
        <w:ind w:left="1985" w:hanging="1985"/>
        <w:rPr>
          <w:rFonts w:ascii="Arial" w:eastAsiaTheme="minorEastAsia" w:hAnsi="Arial" w:cs="Arial"/>
          <w:b/>
          <w:sz w:val="24"/>
          <w:szCs w:val="24"/>
          <w:lang w:eastAsia="zh-CN"/>
        </w:rPr>
      </w:pPr>
      <w:r w:rsidRPr="00E44EC9">
        <w:rPr>
          <w:rFonts w:ascii="Arial" w:hAnsi="Arial"/>
          <w:b/>
          <w:sz w:val="24"/>
          <w:lang w:eastAsia="zh-CN"/>
        </w:rPr>
        <w:t xml:space="preserve">Electronic Meeting, </w:t>
      </w:r>
      <w:r w:rsidR="00AF53D1" w:rsidRPr="00AF53D1">
        <w:rPr>
          <w:rFonts w:ascii="Arial" w:hAnsi="Arial"/>
          <w:b/>
          <w:sz w:val="24"/>
          <w:lang w:eastAsia="zh-CN"/>
        </w:rPr>
        <w:t>Apr. 12-Apr. 20,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F859D9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F53D1">
        <w:rPr>
          <w:rFonts w:ascii="Arial" w:eastAsiaTheme="minorEastAsia" w:hAnsi="Arial" w:cs="Arial"/>
          <w:color w:val="000000"/>
          <w:sz w:val="22"/>
          <w:lang w:eastAsia="zh-CN"/>
        </w:rPr>
        <w:t>8.10.6</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xml:space="preserve">, </w:t>
      </w:r>
      <w:proofErr w:type="spellStart"/>
      <w:r w:rsidR="003E4751" w:rsidRPr="003E4751">
        <w:rPr>
          <w:rFonts w:ascii="Arial" w:hAnsi="Arial" w:cs="Arial"/>
          <w:color w:val="000000"/>
          <w:sz w:val="22"/>
          <w:lang w:eastAsia="zh-CN"/>
        </w:rPr>
        <w:t>HiSilicon</w:t>
      </w:r>
      <w:proofErr w:type="spellEnd"/>
      <w:r w:rsidR="004D737D" w:rsidRPr="003E4751">
        <w:rPr>
          <w:rFonts w:ascii="Arial" w:hAnsi="Arial" w:cs="Arial"/>
          <w:color w:val="000000"/>
          <w:sz w:val="22"/>
          <w:lang w:eastAsia="zh-CN"/>
        </w:rPr>
        <w:t>)</w:t>
      </w:r>
    </w:p>
    <w:p w14:paraId="1E0389E7" w14:textId="116FF4D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w:t>
      </w:r>
      <w:r w:rsidR="00E44EC9">
        <w:rPr>
          <w:rFonts w:ascii="Arial" w:eastAsiaTheme="minorEastAsia" w:hAnsi="Arial" w:cs="Arial"/>
          <w:color w:val="000000"/>
          <w:sz w:val="22"/>
          <w:lang w:eastAsia="zh-CN"/>
        </w:rPr>
        <w:t>8</w:t>
      </w:r>
      <w:r w:rsidR="00AF53D1">
        <w:rPr>
          <w:rFonts w:ascii="Arial" w:eastAsiaTheme="minorEastAsia" w:hAnsi="Arial" w:cs="Arial"/>
          <w:color w:val="000000"/>
          <w:sz w:val="22"/>
          <w:lang w:eastAsia="zh-CN"/>
        </w:rPr>
        <w:t>-bis-</w:t>
      </w:r>
      <w:r w:rsidR="007820DD">
        <w:rPr>
          <w:rFonts w:ascii="Arial" w:eastAsiaTheme="minorEastAsia" w:hAnsi="Arial" w:cs="Arial"/>
          <w:color w:val="000000"/>
          <w:sz w:val="22"/>
          <w:lang w:eastAsia="zh-CN"/>
        </w:rPr>
        <w:t>e</w:t>
      </w:r>
      <w:proofErr w:type="gramStart"/>
      <w:r w:rsidR="003E4751" w:rsidRPr="003E4751">
        <w:rPr>
          <w:rFonts w:ascii="Arial" w:eastAsiaTheme="minorEastAsia" w:hAnsi="Arial" w:cs="Arial"/>
          <w:color w:val="000000"/>
          <w:sz w:val="22"/>
          <w:lang w:eastAsia="zh-CN"/>
        </w:rPr>
        <w:t>][</w:t>
      </w:r>
      <w:proofErr w:type="gramEnd"/>
      <w:r w:rsidR="009526A3">
        <w:rPr>
          <w:rFonts w:ascii="Arial" w:eastAsiaTheme="minorEastAsia" w:hAnsi="Arial" w:cs="Arial"/>
          <w:color w:val="000000"/>
          <w:sz w:val="22"/>
          <w:lang w:eastAsia="zh-CN"/>
        </w:rPr>
        <w:t>1</w:t>
      </w:r>
      <w:r w:rsidR="00AF53D1">
        <w:rPr>
          <w:rFonts w:ascii="Arial" w:eastAsiaTheme="minorEastAsia" w:hAnsi="Arial" w:cs="Arial"/>
          <w:color w:val="000000"/>
          <w:sz w:val="22"/>
          <w:lang w:eastAsia="zh-CN"/>
        </w:rPr>
        <w:t>36</w:t>
      </w:r>
      <w:r w:rsidR="003E4751" w:rsidRPr="003E4751">
        <w:rPr>
          <w:rFonts w:ascii="Arial" w:eastAsiaTheme="minorEastAsia" w:hAnsi="Arial" w:cs="Arial"/>
          <w:color w:val="000000"/>
          <w:sz w:val="22"/>
          <w:lang w:eastAsia="zh-CN"/>
        </w:rPr>
        <w:t xml:space="preserve">] </w:t>
      </w:r>
      <w:r w:rsidR="00E44EC9" w:rsidRPr="00E44EC9">
        <w:rPr>
          <w:rFonts w:ascii="Arial" w:eastAsiaTheme="minorEastAsia" w:hAnsi="Arial" w:cs="Arial"/>
          <w:color w:val="000000"/>
          <w:sz w:val="22"/>
          <w:lang w:eastAsia="zh-CN"/>
        </w:rPr>
        <w:t>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66E4A416"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 xml:space="preserve">HPUE for NR </w:t>
      </w:r>
      <w:proofErr w:type="spellStart"/>
      <w:r w:rsidR="004F6746">
        <w:rPr>
          <w:lang w:eastAsia="zh-CN"/>
        </w:rPr>
        <w:t>sidelink</w:t>
      </w:r>
      <w:proofErr w:type="spellEnd"/>
      <w:r w:rsidR="004F6746">
        <w:rPr>
          <w:lang w:eastAsia="zh-CN"/>
        </w:rPr>
        <w:t xml:space="preserve"> enhancements</w:t>
      </w:r>
      <w:r>
        <w:rPr>
          <w:lang w:eastAsia="zh-CN"/>
        </w:rPr>
        <w:t xml:space="preserve">.  The contributions are in agenda </w:t>
      </w:r>
      <w:r w:rsidR="00FE10D0">
        <w:rPr>
          <w:lang w:eastAsia="zh-CN"/>
        </w:rPr>
        <w:t>8</w:t>
      </w:r>
      <w:r w:rsidR="004F6746">
        <w:rPr>
          <w:lang w:eastAsia="zh-CN"/>
        </w:rPr>
        <w:t>.10.</w:t>
      </w:r>
      <w:r w:rsidR="00FE10D0">
        <w:rPr>
          <w:lang w:eastAsia="zh-CN"/>
        </w:rPr>
        <w:t>6</w:t>
      </w:r>
      <w:r>
        <w:rPr>
          <w:lang w:eastAsia="zh-CN"/>
        </w:rPr>
        <w:t>, which includes:</w:t>
      </w:r>
    </w:p>
    <w:p w14:paraId="2408CC91" w14:textId="5440A548" w:rsidR="00CC4EAF" w:rsidRDefault="003573C8" w:rsidP="00977664">
      <w:pPr>
        <w:pStyle w:val="ListParagraph"/>
        <w:numPr>
          <w:ilvl w:val="0"/>
          <w:numId w:val="3"/>
        </w:numPr>
        <w:spacing w:after="0"/>
        <w:ind w:left="714" w:firstLineChars="0" w:hanging="357"/>
        <w:rPr>
          <w:lang w:eastAsia="zh-CN"/>
        </w:rPr>
      </w:pPr>
      <w:r>
        <w:rPr>
          <w:lang w:eastAsia="zh-CN"/>
        </w:rPr>
        <w:t xml:space="preserve">Topic #1: </w:t>
      </w:r>
      <w:r w:rsidR="00BB1F61">
        <w:rPr>
          <w:lang w:eastAsia="ja-JP"/>
        </w:rPr>
        <w:t>Issues related to PC2 HPUE for SL enhancements</w:t>
      </w:r>
    </w:p>
    <w:p w14:paraId="34F90811" w14:textId="5BD39EAA" w:rsidR="00BB1F61" w:rsidRDefault="00BB1F61" w:rsidP="00977664">
      <w:pPr>
        <w:pStyle w:val="ListParagraph"/>
        <w:numPr>
          <w:ilvl w:val="1"/>
          <w:numId w:val="3"/>
        </w:numPr>
        <w:spacing w:after="0"/>
        <w:ind w:firstLineChars="0"/>
        <w:rPr>
          <w:lang w:eastAsia="zh-CN"/>
        </w:rPr>
      </w:pPr>
      <w:r>
        <w:rPr>
          <w:lang w:eastAsia="zh-CN"/>
        </w:rPr>
        <w:t xml:space="preserve">Issue 1-1: </w:t>
      </w:r>
      <w:r w:rsidR="00B04CAB">
        <w:rPr>
          <w:lang w:eastAsia="zh-CN"/>
        </w:rPr>
        <w:t xml:space="preserve">Handling of SL-MIMO and </w:t>
      </w:r>
      <w:proofErr w:type="spellStart"/>
      <w:r w:rsidR="00B04CAB">
        <w:rPr>
          <w:lang w:eastAsia="zh-CN"/>
        </w:rPr>
        <w:t>TxD</w:t>
      </w:r>
      <w:proofErr w:type="spellEnd"/>
      <w:r w:rsidR="00B04CAB">
        <w:rPr>
          <w:lang w:eastAsia="zh-CN"/>
        </w:rPr>
        <w:t xml:space="preserve"> for NR V2X</w:t>
      </w:r>
    </w:p>
    <w:p w14:paraId="50B734EA" w14:textId="607AD864" w:rsidR="00BB1F61" w:rsidRDefault="00BB1F61" w:rsidP="00977664">
      <w:pPr>
        <w:pStyle w:val="ListParagraph"/>
        <w:numPr>
          <w:ilvl w:val="1"/>
          <w:numId w:val="3"/>
        </w:numPr>
        <w:spacing w:after="0"/>
        <w:ind w:firstLineChars="0"/>
        <w:rPr>
          <w:lang w:eastAsia="zh-CN"/>
        </w:rPr>
      </w:pPr>
      <w:r>
        <w:rPr>
          <w:lang w:eastAsia="zh-CN"/>
        </w:rPr>
        <w:t xml:space="preserve">Issue 1-2: </w:t>
      </w:r>
      <w:r w:rsidR="00B04CAB">
        <w:rPr>
          <w:lang w:eastAsia="zh-CN"/>
        </w:rPr>
        <w:t xml:space="preserve">NR V2X PC2 power class capability </w:t>
      </w:r>
    </w:p>
    <w:p w14:paraId="1F75CC74" w14:textId="63CC5F19" w:rsidR="00BB1F61" w:rsidRDefault="00BB1F61" w:rsidP="00977664">
      <w:pPr>
        <w:pStyle w:val="ListParagraph"/>
        <w:numPr>
          <w:ilvl w:val="1"/>
          <w:numId w:val="3"/>
        </w:numPr>
        <w:spacing w:after="0"/>
        <w:ind w:firstLineChars="0"/>
        <w:rPr>
          <w:lang w:eastAsia="zh-CN"/>
        </w:rPr>
      </w:pPr>
      <w:r>
        <w:rPr>
          <w:lang w:eastAsia="zh-CN"/>
        </w:rPr>
        <w:t xml:space="preserve">Issue 1-3: </w:t>
      </w:r>
      <w:r w:rsidR="00B04CAB">
        <w:rPr>
          <w:lang w:eastAsia="zh-CN"/>
        </w:rPr>
        <w:t>Upper bound of power class for inter-band con-current HPUE and associated requirements</w:t>
      </w:r>
      <w:r>
        <w:rPr>
          <w:lang w:eastAsia="zh-CN"/>
        </w:rPr>
        <w:t xml:space="preserve"> </w:t>
      </w:r>
    </w:p>
    <w:p w14:paraId="1543370A" w14:textId="4021A99D" w:rsidR="00BB1F61" w:rsidRDefault="00BB1F61" w:rsidP="00977664">
      <w:pPr>
        <w:pStyle w:val="ListParagraph"/>
        <w:numPr>
          <w:ilvl w:val="0"/>
          <w:numId w:val="3"/>
        </w:numPr>
        <w:spacing w:after="0"/>
        <w:ind w:firstLineChars="0"/>
        <w:rPr>
          <w:lang w:eastAsia="zh-CN"/>
        </w:rPr>
      </w:pPr>
      <w:r>
        <w:rPr>
          <w:lang w:eastAsia="zh-CN"/>
        </w:rPr>
        <w:t xml:space="preserve">Topic #2: </w:t>
      </w:r>
      <w:r w:rsidR="00C72EDE">
        <w:rPr>
          <w:lang w:eastAsia="zh-CN"/>
        </w:rPr>
        <w:t>MPR/A-MPR evaluation</w:t>
      </w:r>
    </w:p>
    <w:p w14:paraId="00671F73" w14:textId="7D15DBDF" w:rsidR="00BB1F61" w:rsidRPr="00BB1F61" w:rsidRDefault="00BB1F61" w:rsidP="00977664">
      <w:pPr>
        <w:pStyle w:val="ListParagraph"/>
        <w:numPr>
          <w:ilvl w:val="1"/>
          <w:numId w:val="3"/>
        </w:numPr>
        <w:spacing w:after="0"/>
        <w:ind w:firstLineChars="0"/>
        <w:rPr>
          <w:lang w:eastAsia="zh-CN"/>
        </w:rPr>
      </w:pPr>
      <w:r w:rsidRPr="00BB1F61">
        <w:rPr>
          <w:lang w:eastAsia="zh-CN"/>
        </w:rPr>
        <w:t xml:space="preserve">Issue 2-1: MPR/A-MPR simulation </w:t>
      </w:r>
      <w:r w:rsidR="00FE10D0">
        <w:rPr>
          <w:lang w:eastAsia="zh-CN"/>
        </w:rPr>
        <w:t>results</w:t>
      </w:r>
    </w:p>
    <w:p w14:paraId="1011A242" w14:textId="2E6946BE" w:rsidR="00C72EDE" w:rsidRDefault="00C72EDE" w:rsidP="00C72EDE">
      <w:pPr>
        <w:pStyle w:val="ListParagraph"/>
        <w:numPr>
          <w:ilvl w:val="0"/>
          <w:numId w:val="3"/>
        </w:numPr>
        <w:spacing w:after="0"/>
        <w:ind w:firstLineChars="0"/>
        <w:rPr>
          <w:lang w:eastAsia="zh-CN"/>
        </w:rPr>
      </w:pPr>
      <w:r>
        <w:rPr>
          <w:lang w:eastAsia="zh-CN"/>
        </w:rPr>
        <w:t>Topic #2: Co-existence study</w:t>
      </w:r>
    </w:p>
    <w:p w14:paraId="0F8A6923" w14:textId="09D4E84B" w:rsidR="00C72EDE" w:rsidRPr="00BB1F61" w:rsidRDefault="00C72EDE" w:rsidP="00C72EDE">
      <w:pPr>
        <w:pStyle w:val="ListParagraph"/>
        <w:numPr>
          <w:ilvl w:val="1"/>
          <w:numId w:val="3"/>
        </w:numPr>
        <w:spacing w:after="0"/>
        <w:ind w:firstLineChars="0"/>
        <w:rPr>
          <w:lang w:eastAsia="zh-CN"/>
        </w:rPr>
      </w:pPr>
      <w:r w:rsidRPr="00BB1F61">
        <w:rPr>
          <w:lang w:eastAsia="zh-CN"/>
        </w:rPr>
        <w:t xml:space="preserve">Issue 2-1: </w:t>
      </w:r>
      <w:r w:rsidR="00EE38C9">
        <w:rPr>
          <w:lang w:eastAsia="zh-CN"/>
        </w:rPr>
        <w:t xml:space="preserve">Co-existence evaluation for </w:t>
      </w:r>
      <w:proofErr w:type="spellStart"/>
      <w:r w:rsidR="00EE38C9">
        <w:rPr>
          <w:lang w:eastAsia="zh-CN"/>
        </w:rPr>
        <w:t>Uu</w:t>
      </w:r>
      <w:proofErr w:type="spellEnd"/>
      <w:r w:rsidR="00EE38C9">
        <w:rPr>
          <w:lang w:eastAsia="zh-CN"/>
        </w:rPr>
        <w:t xml:space="preserve"> and SL</w:t>
      </w:r>
    </w:p>
    <w:p w14:paraId="4BF02F2B" w14:textId="24DC2294" w:rsidR="00C72EDE" w:rsidRPr="00BB1F61" w:rsidRDefault="00C72EDE" w:rsidP="00C72EDE">
      <w:pPr>
        <w:pStyle w:val="ListParagraph"/>
        <w:numPr>
          <w:ilvl w:val="1"/>
          <w:numId w:val="3"/>
        </w:numPr>
        <w:spacing w:after="0"/>
        <w:ind w:firstLineChars="0"/>
        <w:rPr>
          <w:lang w:eastAsia="zh-CN"/>
        </w:rPr>
      </w:pPr>
      <w:r w:rsidRPr="00BB1F61">
        <w:rPr>
          <w:lang w:eastAsia="zh-CN"/>
        </w:rPr>
        <w:t>Issue 2</w:t>
      </w:r>
      <w:r w:rsidR="00EE38C9">
        <w:rPr>
          <w:lang w:eastAsia="zh-CN"/>
        </w:rPr>
        <w:t>-2: Co-existence evaluation for SL only</w:t>
      </w:r>
    </w:p>
    <w:p w14:paraId="584E5B16" w14:textId="63448679" w:rsidR="00C72EDE" w:rsidRDefault="00EE38C9" w:rsidP="00C72EDE">
      <w:pPr>
        <w:pStyle w:val="ListParagraph"/>
        <w:numPr>
          <w:ilvl w:val="1"/>
          <w:numId w:val="3"/>
        </w:numPr>
        <w:spacing w:after="0"/>
        <w:ind w:firstLineChars="0"/>
        <w:rPr>
          <w:lang w:eastAsia="zh-CN"/>
        </w:rPr>
      </w:pPr>
      <w:r>
        <w:rPr>
          <w:lang w:eastAsia="zh-CN"/>
        </w:rPr>
        <w:t>Issue 2-3: Co-existence study for n38 (SL) and adjacent band n7 (</w:t>
      </w:r>
      <w:proofErr w:type="spellStart"/>
      <w:r>
        <w:rPr>
          <w:lang w:eastAsia="zh-CN"/>
        </w:rPr>
        <w:t>Uu</w:t>
      </w:r>
      <w:proofErr w:type="spellEnd"/>
      <w:r>
        <w:rPr>
          <w:lang w:eastAsia="zh-CN"/>
        </w:rPr>
        <w:t>)</w:t>
      </w:r>
    </w:p>
    <w:p w14:paraId="7C1E64EA" w14:textId="74408205" w:rsidR="002B4344" w:rsidRDefault="002B4344" w:rsidP="002B4344">
      <w:pPr>
        <w:pStyle w:val="ListParagraph"/>
        <w:numPr>
          <w:ilvl w:val="1"/>
          <w:numId w:val="3"/>
        </w:numPr>
        <w:spacing w:after="0"/>
        <w:ind w:firstLineChars="0"/>
        <w:rPr>
          <w:lang w:eastAsia="zh-CN"/>
        </w:rPr>
      </w:pPr>
      <w:r>
        <w:rPr>
          <w:lang w:eastAsia="zh-CN"/>
        </w:rPr>
        <w:t xml:space="preserve">Issue 2-4: </w:t>
      </w:r>
      <w:r>
        <w:rPr>
          <w:lang w:bidi="bn-IN"/>
        </w:rPr>
        <w:t>Other</w:t>
      </w:r>
      <w:r>
        <w:rPr>
          <w:bCs/>
        </w:rPr>
        <w:t xml:space="preserve"> co-existence issues</w:t>
      </w:r>
    </w:p>
    <w:p w14:paraId="5B6D6D94" w14:textId="77777777" w:rsidR="00C72EDE" w:rsidRDefault="00C72EDE" w:rsidP="00C72EDE">
      <w:pPr>
        <w:pStyle w:val="ListParagraph"/>
        <w:spacing w:after="0"/>
        <w:ind w:left="1440" w:firstLineChars="0" w:firstLine="0"/>
        <w:rPr>
          <w:lang w:eastAsia="zh-CN"/>
        </w:rPr>
      </w:pPr>
    </w:p>
    <w:p w14:paraId="609286E5" w14:textId="2B729828" w:rsidR="00E80B52" w:rsidRPr="0039282E" w:rsidRDefault="00142BB9" w:rsidP="00805BE8">
      <w:pPr>
        <w:pStyle w:val="Heading1"/>
        <w:rPr>
          <w:lang w:val="en-US" w:eastAsia="ja-JP"/>
        </w:rPr>
      </w:pPr>
      <w:r w:rsidRPr="0039282E">
        <w:rPr>
          <w:lang w:val="en-US" w:eastAsia="ja-JP"/>
        </w:rPr>
        <w:t>Topic</w:t>
      </w:r>
      <w:r w:rsidR="00C649BD" w:rsidRPr="0039282E">
        <w:rPr>
          <w:lang w:val="en-US" w:eastAsia="ja-JP"/>
        </w:rPr>
        <w:t xml:space="preserve"> </w:t>
      </w:r>
      <w:r w:rsidR="00837458" w:rsidRPr="0039282E">
        <w:rPr>
          <w:lang w:val="en-US" w:eastAsia="ja-JP"/>
        </w:rPr>
        <w:t>#1</w:t>
      </w:r>
      <w:r w:rsidR="00C649BD" w:rsidRPr="0039282E">
        <w:rPr>
          <w:lang w:val="en-US" w:eastAsia="ja-JP"/>
        </w:rPr>
        <w:t xml:space="preserve">: </w:t>
      </w:r>
      <w:r w:rsidR="004F6746" w:rsidRPr="0039282E">
        <w:rPr>
          <w:lang w:val="en-US" w:eastAsia="ja-JP"/>
        </w:rPr>
        <w:t>Issues related to PC2 HPUE for SL enhancements</w:t>
      </w:r>
      <w:r w:rsidR="00BE0A0D" w:rsidRPr="0039282E">
        <w:rPr>
          <w:lang w:val="en-US"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7EAA0E8F" w14:textId="77777777" w:rsidR="00680A32" w:rsidRDefault="00220396" w:rsidP="00680A32">
            <w:pPr>
              <w:spacing w:after="0"/>
              <w:jc w:val="center"/>
              <w:rPr>
                <w:rFonts w:ascii="Arial" w:hAnsi="Arial" w:cs="Arial"/>
                <w:b/>
                <w:bCs/>
                <w:color w:val="0000FF"/>
                <w:sz w:val="16"/>
                <w:szCs w:val="16"/>
                <w:u w:val="single"/>
                <w:lang w:val="en-US" w:eastAsia="zh-CN"/>
              </w:rPr>
            </w:pPr>
            <w:hyperlink r:id="rId9" w:history="1">
              <w:r w:rsidR="00680A32">
                <w:rPr>
                  <w:rStyle w:val="Hyperlink"/>
                  <w:rFonts w:ascii="Arial" w:hAnsi="Arial" w:cs="Arial"/>
                  <w:b/>
                  <w:bCs/>
                  <w:sz w:val="16"/>
                  <w:szCs w:val="16"/>
                </w:rPr>
                <w:t>R4-2106295</w:t>
              </w:r>
            </w:hyperlink>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2DD10650" w:rsidR="00416AB2" w:rsidRDefault="00680A32" w:rsidP="00BB3445">
            <w:pPr>
              <w:spacing w:after="120"/>
            </w:pPr>
            <w:r>
              <w:t>Xiaomi</w:t>
            </w:r>
          </w:p>
        </w:tc>
        <w:tc>
          <w:tcPr>
            <w:tcW w:w="6612" w:type="dxa"/>
          </w:tcPr>
          <w:p w14:paraId="1787FC82" w14:textId="77777777" w:rsidR="003960B8" w:rsidRDefault="003960B8" w:rsidP="003960B8">
            <w:pPr>
              <w:rPr>
                <w:b/>
              </w:rPr>
            </w:pPr>
            <w:r w:rsidRPr="00320BD1">
              <w:rPr>
                <w:b/>
              </w:rPr>
              <w:t xml:space="preserve">Proposal 1: </w:t>
            </w:r>
            <w:r>
              <w:rPr>
                <w:b/>
              </w:rPr>
              <w:t>To define the SL-MIMO and NR SL with TXD requirements respectively under the V2X suffix E</w:t>
            </w:r>
            <w:r w:rsidRPr="00320BD1">
              <w:rPr>
                <w:b/>
              </w:rPr>
              <w:t>.</w:t>
            </w:r>
          </w:p>
          <w:p w14:paraId="17663AE3" w14:textId="2318138D" w:rsidR="00D14383" w:rsidRPr="003960B8" w:rsidRDefault="003960B8" w:rsidP="003960B8">
            <w:pPr>
              <w:rPr>
                <w:b/>
                <w:lang w:eastAsia="zh-CN"/>
              </w:rPr>
            </w:pPr>
            <w:r>
              <w:rPr>
                <w:rFonts w:hint="eastAsia"/>
                <w:b/>
                <w:lang w:eastAsia="zh-CN"/>
              </w:rPr>
              <w:t>P</w:t>
            </w:r>
            <w:r>
              <w:rPr>
                <w:b/>
                <w:lang w:eastAsia="zh-CN"/>
              </w:rPr>
              <w:t>roposal 2: MPR for V2X TXD and SL-MIMO should be the same.</w:t>
            </w:r>
          </w:p>
        </w:tc>
      </w:tr>
      <w:tr w:rsidR="00D14383" w14:paraId="583719FA" w14:textId="77777777" w:rsidTr="00BB3445">
        <w:trPr>
          <w:trHeight w:val="468"/>
        </w:trPr>
        <w:tc>
          <w:tcPr>
            <w:tcW w:w="1454" w:type="dxa"/>
          </w:tcPr>
          <w:p w14:paraId="03EAC1D5" w14:textId="77777777" w:rsidR="00680A32" w:rsidRDefault="00220396" w:rsidP="00680A32">
            <w:pPr>
              <w:spacing w:after="0"/>
              <w:jc w:val="center"/>
              <w:rPr>
                <w:rFonts w:ascii="Arial" w:hAnsi="Arial" w:cs="Arial"/>
                <w:b/>
                <w:bCs/>
                <w:color w:val="0000FF"/>
                <w:sz w:val="16"/>
                <w:szCs w:val="16"/>
                <w:u w:val="single"/>
                <w:lang w:val="en-US" w:eastAsia="zh-CN"/>
              </w:rPr>
            </w:pPr>
            <w:hyperlink r:id="rId10" w:history="1">
              <w:r w:rsidR="00680A32">
                <w:rPr>
                  <w:rStyle w:val="Hyperlink"/>
                  <w:rFonts w:ascii="Arial" w:hAnsi="Arial" w:cs="Arial"/>
                  <w:b/>
                  <w:bCs/>
                  <w:sz w:val="16"/>
                  <w:szCs w:val="16"/>
                </w:rPr>
                <w:t>R4-2106296</w:t>
              </w:r>
            </w:hyperlink>
          </w:p>
          <w:p w14:paraId="73FF14BA"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1BCB158A" w14:textId="363C7B7F" w:rsidR="00D14383" w:rsidRDefault="00680A32" w:rsidP="00BB3445">
            <w:pPr>
              <w:spacing w:after="120"/>
            </w:pPr>
            <w:r>
              <w:t>Xiaomi</w:t>
            </w:r>
          </w:p>
        </w:tc>
        <w:tc>
          <w:tcPr>
            <w:tcW w:w="6612" w:type="dxa"/>
          </w:tcPr>
          <w:p w14:paraId="655D9894" w14:textId="77777777" w:rsidR="003960B8" w:rsidRPr="0062790E" w:rsidRDefault="003960B8" w:rsidP="003960B8">
            <w:pPr>
              <w:rPr>
                <w:b/>
                <w:lang w:val="en-US" w:eastAsia="zh-CN"/>
              </w:rPr>
            </w:pPr>
            <w:r w:rsidRPr="0062790E">
              <w:rPr>
                <w:rFonts w:hint="eastAsia"/>
                <w:b/>
                <w:lang w:val="en-US" w:eastAsia="zh-CN"/>
              </w:rPr>
              <w:t>O</w:t>
            </w:r>
            <w:r w:rsidRPr="0062790E">
              <w:rPr>
                <w:b/>
                <w:lang w:val="en-US" w:eastAsia="zh-CN"/>
              </w:rPr>
              <w:t xml:space="preserve">bservation 1: </w:t>
            </w:r>
            <w:r>
              <w:rPr>
                <w:b/>
                <w:lang w:val="en-US" w:eastAsia="zh-CN"/>
              </w:rPr>
              <w:t xml:space="preserve">The IE </w:t>
            </w:r>
            <w:proofErr w:type="spellStart"/>
            <w:r>
              <w:rPr>
                <w:b/>
                <w:lang w:val="en-US" w:eastAsia="zh-CN"/>
              </w:rPr>
              <w:t>powerclass</w:t>
            </w:r>
            <w:proofErr w:type="spellEnd"/>
            <w:r>
              <w:rPr>
                <w:b/>
                <w:lang w:val="en-US" w:eastAsia="zh-CN"/>
              </w:rPr>
              <w:t xml:space="preserve"> report to Network about the </w:t>
            </w:r>
            <w:proofErr w:type="spellStart"/>
            <w:r>
              <w:rPr>
                <w:b/>
                <w:lang w:val="en-US" w:eastAsia="zh-CN"/>
              </w:rPr>
              <w:t>Uu</w:t>
            </w:r>
            <w:proofErr w:type="spellEnd"/>
            <w:r>
              <w:rPr>
                <w:b/>
                <w:lang w:val="en-US" w:eastAsia="zh-CN"/>
              </w:rPr>
              <w:t xml:space="preserve"> interface power class capability, but the PC5 interface power capability report is missing.</w:t>
            </w:r>
          </w:p>
          <w:p w14:paraId="52B35C4D" w14:textId="77777777" w:rsidR="003960B8" w:rsidRDefault="003960B8" w:rsidP="003960B8">
            <w:pPr>
              <w:rPr>
                <w:b/>
                <w:lang w:val="en-US" w:eastAsia="zh-CN"/>
              </w:rPr>
            </w:pPr>
            <w:r w:rsidRPr="0062790E">
              <w:rPr>
                <w:b/>
                <w:lang w:val="en-US" w:eastAsia="zh-CN"/>
              </w:rPr>
              <w:t>Observation 2: Specific IE to report PC2 V2X is designed for LTE V2X.</w:t>
            </w:r>
          </w:p>
          <w:p w14:paraId="45E8DD73" w14:textId="77777777" w:rsidR="003960B8" w:rsidRPr="006474F1" w:rsidRDefault="003960B8" w:rsidP="003960B8">
            <w:pPr>
              <w:rPr>
                <w:b/>
                <w:lang w:val="en-US" w:eastAsia="zh-CN"/>
              </w:rPr>
            </w:pPr>
            <w:r w:rsidRPr="006474F1">
              <w:rPr>
                <w:b/>
                <w:lang w:val="en-US" w:eastAsia="zh-CN"/>
              </w:rPr>
              <w:t>Proposal 1: To define NR V2X PC2 capability signaling.</w:t>
            </w:r>
          </w:p>
          <w:p w14:paraId="59060D3F" w14:textId="1D4B8F4A" w:rsidR="00D14383" w:rsidRPr="003960B8" w:rsidRDefault="003960B8" w:rsidP="003960B8">
            <w:pPr>
              <w:rPr>
                <w:b/>
                <w:lang w:val="en-US" w:eastAsia="zh-CN"/>
              </w:rPr>
            </w:pPr>
            <w:r w:rsidRPr="0079014C">
              <w:rPr>
                <w:b/>
                <w:lang w:val="en-US" w:eastAsia="zh-CN"/>
              </w:rPr>
              <w:t>Observation 3: TXD capability signaling can be defined for V2X, which is similar to NR TXD capability signaling.</w:t>
            </w:r>
          </w:p>
        </w:tc>
      </w:tr>
      <w:tr w:rsidR="00D14383" w14:paraId="4CC97FD3" w14:textId="77777777" w:rsidTr="00BB3445">
        <w:trPr>
          <w:trHeight w:val="468"/>
        </w:trPr>
        <w:tc>
          <w:tcPr>
            <w:tcW w:w="1454" w:type="dxa"/>
          </w:tcPr>
          <w:p w14:paraId="0FDC3F76" w14:textId="77777777" w:rsidR="00680A32" w:rsidRDefault="00220396" w:rsidP="00680A32">
            <w:pPr>
              <w:spacing w:after="0"/>
              <w:jc w:val="center"/>
              <w:rPr>
                <w:rFonts w:ascii="Arial" w:hAnsi="Arial" w:cs="Arial"/>
                <w:b/>
                <w:bCs/>
                <w:color w:val="0000FF"/>
                <w:sz w:val="16"/>
                <w:szCs w:val="16"/>
                <w:u w:val="single"/>
                <w:lang w:val="en-US" w:eastAsia="zh-CN"/>
              </w:rPr>
            </w:pPr>
            <w:hyperlink r:id="rId11" w:history="1">
              <w:r w:rsidR="00680A32">
                <w:rPr>
                  <w:rStyle w:val="Hyperlink"/>
                  <w:rFonts w:ascii="Arial" w:hAnsi="Arial" w:cs="Arial"/>
                  <w:b/>
                  <w:bCs/>
                  <w:sz w:val="16"/>
                  <w:szCs w:val="16"/>
                </w:rPr>
                <w:t>R4-2104531</w:t>
              </w:r>
            </w:hyperlink>
          </w:p>
          <w:p w14:paraId="3C980C24"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0169F6A" w14:textId="6E85108F" w:rsidR="00D14383" w:rsidRDefault="00680A32" w:rsidP="00BB3445">
            <w:pPr>
              <w:spacing w:after="120"/>
            </w:pPr>
            <w:r>
              <w:t>vivo</w:t>
            </w:r>
          </w:p>
        </w:tc>
        <w:tc>
          <w:tcPr>
            <w:tcW w:w="6612" w:type="dxa"/>
          </w:tcPr>
          <w:p w14:paraId="07BB0F8A" w14:textId="77777777" w:rsidR="003960B8" w:rsidRDefault="003960B8" w:rsidP="003960B8">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sidRPr="00267542">
              <w:rPr>
                <w:rFonts w:eastAsia="等线" w:hint="eastAsia"/>
                <w:b/>
                <w:lang w:eastAsia="zh-CN"/>
              </w:rPr>
              <w:t>:</w:t>
            </w:r>
            <w:r>
              <w:rPr>
                <w:rFonts w:eastAsia="等线"/>
                <w:b/>
                <w:lang w:eastAsia="zh-CN"/>
              </w:rPr>
              <w:t xml:space="preserve"> For inter-band con-current HPUE, the maximum </w:t>
            </w:r>
            <w:proofErr w:type="spellStart"/>
            <w:r>
              <w:rPr>
                <w:rFonts w:eastAsia="等线"/>
                <w:b/>
                <w:lang w:eastAsia="zh-CN"/>
              </w:rPr>
              <w:t>outpower</w:t>
            </w:r>
            <w:proofErr w:type="spellEnd"/>
            <w:r>
              <w:rPr>
                <w:rFonts w:eastAsia="等线"/>
                <w:b/>
                <w:lang w:eastAsia="zh-CN"/>
              </w:rPr>
              <w:t xml:space="preserve"> could not exceed PC3 for each </w:t>
            </w:r>
            <w:proofErr w:type="spellStart"/>
            <w:r>
              <w:rPr>
                <w:rFonts w:eastAsia="等线"/>
                <w:b/>
                <w:lang w:eastAsia="zh-CN"/>
              </w:rPr>
              <w:t>Uu</w:t>
            </w:r>
            <w:proofErr w:type="spellEnd"/>
            <w:r>
              <w:rPr>
                <w:rFonts w:eastAsia="等线"/>
                <w:b/>
                <w:lang w:eastAsia="zh-CN"/>
              </w:rPr>
              <w:t xml:space="preserve"> and SL transmission.</w:t>
            </w:r>
          </w:p>
          <w:p w14:paraId="2E4FD369" w14:textId="77777777" w:rsidR="003960B8" w:rsidRPr="00E90E4B" w:rsidRDefault="003960B8" w:rsidP="003960B8">
            <w:pPr>
              <w:jc w:val="both"/>
              <w:rPr>
                <w:rFonts w:eastAsia="等线"/>
                <w:b/>
                <w:lang w:eastAsia="zh-CN"/>
              </w:rPr>
            </w:pPr>
            <w:r w:rsidRPr="00E90E4B">
              <w:rPr>
                <w:rFonts w:eastAsia="等线"/>
                <w:b/>
                <w:lang w:eastAsia="zh-CN"/>
              </w:rPr>
              <w:t xml:space="preserve">Proposal 2: When defining MPR requirements for inter-band con-current HPUE, PC3 MPR requirements for the corresponding </w:t>
            </w:r>
            <w:proofErr w:type="spellStart"/>
            <w:r w:rsidRPr="00E90E4B">
              <w:rPr>
                <w:rFonts w:eastAsia="等线"/>
                <w:b/>
                <w:lang w:eastAsia="zh-CN"/>
              </w:rPr>
              <w:t>Uu</w:t>
            </w:r>
            <w:proofErr w:type="spellEnd"/>
            <w:r w:rsidRPr="00E90E4B">
              <w:rPr>
                <w:rFonts w:eastAsia="等线"/>
                <w:b/>
                <w:lang w:eastAsia="zh-CN"/>
              </w:rPr>
              <w:t xml:space="preserve"> band and PC3 MPR requirements for the corresponding SL band can be used.</w:t>
            </w:r>
          </w:p>
          <w:p w14:paraId="476E386A" w14:textId="77777777" w:rsidR="003960B8" w:rsidRPr="008E7404" w:rsidRDefault="003960B8" w:rsidP="003960B8">
            <w:pPr>
              <w:jc w:val="both"/>
              <w:rPr>
                <w:rFonts w:eastAsia="等线"/>
                <w:b/>
                <w:bCs/>
                <w:lang w:eastAsia="zh-CN"/>
              </w:rPr>
            </w:pPr>
            <w:r w:rsidRPr="008E7404">
              <w:rPr>
                <w:rFonts w:eastAsia="等线" w:hint="eastAsia"/>
                <w:b/>
                <w:bCs/>
                <w:lang w:eastAsia="zh-CN"/>
              </w:rPr>
              <w:lastRenderedPageBreak/>
              <w:t>O</w:t>
            </w:r>
            <w:r w:rsidRPr="008E7404">
              <w:rPr>
                <w:rFonts w:eastAsia="等线"/>
                <w:b/>
                <w:bCs/>
                <w:lang w:eastAsia="zh-CN"/>
              </w:rPr>
              <w:t>bservation 1:</w:t>
            </w:r>
            <w:r w:rsidRPr="008E7404">
              <w:rPr>
                <w:rFonts w:eastAsia="等线" w:hint="eastAsia"/>
                <w:b/>
                <w:bCs/>
                <w:lang w:eastAsia="zh-CN"/>
              </w:rPr>
              <w:t xml:space="preserve"> I</w:t>
            </w:r>
            <w:r w:rsidRPr="008E7404">
              <w:rPr>
                <w:rFonts w:eastAsia="等线"/>
                <w:b/>
                <w:bCs/>
                <w:lang w:eastAsia="zh-CN"/>
              </w:rPr>
              <w:t xml:space="preserve">f UE </w:t>
            </w:r>
            <w:proofErr w:type="spellStart"/>
            <w:r w:rsidRPr="008E7404">
              <w:rPr>
                <w:rFonts w:eastAsia="等线"/>
                <w:b/>
                <w:bCs/>
                <w:lang w:eastAsia="zh-CN"/>
              </w:rPr>
              <w:t>fallbacks</w:t>
            </w:r>
            <w:proofErr w:type="spellEnd"/>
            <w:r w:rsidRPr="008E7404">
              <w:rPr>
                <w:rFonts w:eastAsia="等线"/>
                <w:b/>
                <w:bCs/>
                <w:lang w:eastAsia="zh-CN"/>
              </w:rPr>
              <w:t xml:space="preserve"> from inter-band concurrent to </w:t>
            </w:r>
            <w:r w:rsidRPr="008E7404">
              <w:rPr>
                <w:rFonts w:eastAsia="等线" w:hint="eastAsia"/>
                <w:b/>
                <w:bCs/>
                <w:lang w:eastAsia="zh-CN"/>
              </w:rPr>
              <w:t>o</w:t>
            </w:r>
            <w:r w:rsidRPr="008E7404">
              <w:rPr>
                <w:rFonts w:eastAsia="等线"/>
                <w:b/>
                <w:bCs/>
                <w:lang w:eastAsia="zh-CN"/>
              </w:rPr>
              <w:t>ne single band, power class defined for this one single band applies.</w:t>
            </w:r>
          </w:p>
          <w:p w14:paraId="6EEE7348" w14:textId="73A53F66" w:rsidR="00D14383" w:rsidRPr="003960B8" w:rsidRDefault="003960B8" w:rsidP="003960B8">
            <w:pPr>
              <w:jc w:val="both"/>
              <w:rPr>
                <w:rFonts w:eastAsia="等线"/>
                <w:b/>
                <w:bCs/>
                <w:lang w:eastAsia="zh-CN"/>
              </w:rPr>
            </w:pPr>
            <w:r w:rsidRPr="003932C6">
              <w:rPr>
                <w:rFonts w:eastAsia="等线" w:hint="eastAsia"/>
                <w:b/>
                <w:bCs/>
                <w:lang w:eastAsia="zh-CN"/>
              </w:rPr>
              <w:t>O</w:t>
            </w:r>
            <w:r w:rsidRPr="003932C6">
              <w:rPr>
                <w:rFonts w:eastAsia="等线"/>
                <w:b/>
                <w:bCs/>
                <w:lang w:eastAsia="zh-CN"/>
              </w:rPr>
              <w:t>bservation 2:</w:t>
            </w:r>
            <w:r>
              <w:rPr>
                <w:rFonts w:eastAsia="等线"/>
                <w:b/>
                <w:bCs/>
                <w:lang w:eastAsia="zh-CN"/>
              </w:rPr>
              <w:t xml:space="preserve"> If UE switches from single band mode to inter-band con-current operation, power class for each band should be restricted to PC3.</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C70411D" w:rsidR="00571777" w:rsidRPr="0039282E" w:rsidRDefault="00A00DE6" w:rsidP="003E58FA">
      <w:pPr>
        <w:pStyle w:val="Heading3"/>
        <w:ind w:left="851" w:hanging="851"/>
        <w:rPr>
          <w:lang w:val="en-US"/>
        </w:rPr>
      </w:pPr>
      <w:r w:rsidRPr="0039282E">
        <w:rPr>
          <w:lang w:val="en-US"/>
        </w:rPr>
        <w:t>Issue</w:t>
      </w:r>
      <w:r w:rsidR="00571777" w:rsidRPr="0039282E">
        <w:rPr>
          <w:lang w:val="en-US"/>
        </w:rPr>
        <w:t xml:space="preserve"> 1-1</w:t>
      </w:r>
      <w:r w:rsidR="00BE0A0D" w:rsidRPr="0039282E">
        <w:rPr>
          <w:lang w:val="en-US"/>
        </w:rPr>
        <w:t xml:space="preserve">: </w:t>
      </w:r>
      <w:r w:rsidR="00B04CAB" w:rsidRPr="0039282E">
        <w:rPr>
          <w:lang w:val="en-US"/>
        </w:rPr>
        <w:t xml:space="preserve">Handling of SL-MIMO and </w:t>
      </w:r>
      <w:proofErr w:type="spellStart"/>
      <w:r w:rsidR="00B04CAB" w:rsidRPr="0039282E">
        <w:rPr>
          <w:lang w:val="en-US"/>
        </w:rPr>
        <w:t>TxD</w:t>
      </w:r>
      <w:proofErr w:type="spellEnd"/>
      <w:r w:rsidR="00B04CAB" w:rsidRPr="0039282E">
        <w:rPr>
          <w:lang w:val="en-US"/>
        </w:rPr>
        <w:t xml:space="preserve"> for NR V2X</w:t>
      </w:r>
    </w:p>
    <w:p w14:paraId="5A1B4C08" w14:textId="0E7E3047" w:rsidR="006139C3" w:rsidRPr="000F0CC4" w:rsidRDefault="002E14E5" w:rsidP="006139C3">
      <w:pPr>
        <w:rPr>
          <w:b/>
          <w:i/>
          <w:u w:val="single"/>
          <w:lang w:val="en-US" w:eastAsia="ko-KR"/>
        </w:rPr>
      </w:pPr>
      <w:r>
        <w:rPr>
          <w:b/>
          <w:i/>
          <w:u w:val="single"/>
          <w:lang w:eastAsia="ko-KR"/>
        </w:rPr>
        <w:t>D</w:t>
      </w:r>
      <w:r w:rsidRPr="002E14E5">
        <w:rPr>
          <w:b/>
          <w:i/>
          <w:u w:val="single"/>
          <w:lang w:eastAsia="ko-KR"/>
        </w:rPr>
        <w:t>efi</w:t>
      </w:r>
      <w:r>
        <w:rPr>
          <w:b/>
          <w:i/>
          <w:u w:val="single"/>
          <w:lang w:eastAsia="ko-KR"/>
        </w:rPr>
        <w:t xml:space="preserve">ne the SL-MIMO and NR SL with </w:t>
      </w:r>
      <w:proofErr w:type="spellStart"/>
      <w:r>
        <w:rPr>
          <w:b/>
          <w:i/>
          <w:u w:val="single"/>
          <w:lang w:eastAsia="ko-KR"/>
        </w:rPr>
        <w:t>Tx</w:t>
      </w:r>
      <w:r w:rsidRPr="002E14E5">
        <w:rPr>
          <w:b/>
          <w:i/>
          <w:u w:val="single"/>
          <w:lang w:eastAsia="ko-KR"/>
        </w:rPr>
        <w:t>D</w:t>
      </w:r>
      <w:proofErr w:type="spellEnd"/>
      <w:r w:rsidRPr="002E14E5">
        <w:rPr>
          <w:b/>
          <w:i/>
          <w:u w:val="single"/>
          <w:lang w:eastAsia="ko-KR"/>
        </w:rPr>
        <w:t xml:space="preserve"> requirements respectively under the V2X suffix E </w:t>
      </w:r>
      <w:r>
        <w:rPr>
          <w:b/>
          <w:i/>
          <w:u w:val="single"/>
          <w:lang w:eastAsia="ko-KR"/>
        </w:rPr>
        <w:t xml:space="preserve">and use same set of MPR for SL-MIMO and </w:t>
      </w:r>
      <w:proofErr w:type="spellStart"/>
      <w:r>
        <w:rPr>
          <w:b/>
          <w:i/>
          <w:u w:val="single"/>
          <w:lang w:eastAsia="ko-KR"/>
        </w:rPr>
        <w:t>TxD</w:t>
      </w:r>
      <w:proofErr w:type="spellEnd"/>
    </w:p>
    <w:p w14:paraId="6440C3F1" w14:textId="1A0EC65F" w:rsidR="006139C3" w:rsidRPr="000423FB" w:rsidRDefault="006139C3"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sidR="003E58FA">
        <w:rPr>
          <w:i/>
        </w:rPr>
        <w:t>Yes</w:t>
      </w:r>
      <w:r w:rsidR="00614AAA" w:rsidRPr="00DC3058">
        <w:rPr>
          <w:i/>
        </w:rPr>
        <w:t>.</w:t>
      </w:r>
      <w:r w:rsidR="00614AAA">
        <w:rPr>
          <w:i/>
        </w:rPr>
        <w:t xml:space="preserve"> </w:t>
      </w:r>
    </w:p>
    <w:p w14:paraId="23A9EA1E" w14:textId="46D7D3DA" w:rsidR="006139C3" w:rsidRPr="005C675F" w:rsidRDefault="006139C3" w:rsidP="00977664">
      <w:pPr>
        <w:pStyle w:val="ListParagraph"/>
        <w:numPr>
          <w:ilvl w:val="0"/>
          <w:numId w:val="1"/>
        </w:numPr>
        <w:ind w:firstLineChars="0"/>
        <w:rPr>
          <w:b/>
          <w:i/>
          <w:u w:val="single"/>
          <w:lang w:eastAsia="zh-CN"/>
        </w:rPr>
      </w:pPr>
      <w:r w:rsidRPr="005C675F">
        <w:rPr>
          <w:b/>
          <w:i/>
        </w:rPr>
        <w:t>Option 2</w:t>
      </w:r>
      <w:r w:rsidRPr="005C675F">
        <w:rPr>
          <w:i/>
        </w:rPr>
        <w:t>:</w:t>
      </w:r>
      <w:r w:rsidR="003E58FA">
        <w:rPr>
          <w:i/>
        </w:rPr>
        <w:t xml:space="preserve"> No</w:t>
      </w:r>
      <w:r w:rsidR="003E58FA">
        <w:rPr>
          <w:rFonts w:eastAsiaTheme="minorEastAsia"/>
          <w:i/>
          <w:lang w:eastAsia="zh-CN"/>
        </w:rPr>
        <w:t xml:space="preserve"> </w:t>
      </w:r>
    </w:p>
    <w:p w14:paraId="10AB5A07" w14:textId="77777777" w:rsidR="001907B6" w:rsidRDefault="001907B6" w:rsidP="001907B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A98175" w14:textId="77777777" w:rsidR="001907B6" w:rsidRPr="003D2E52" w:rsidRDefault="001907B6"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D820D9" w14:textId="77777777" w:rsidR="001907B6" w:rsidRDefault="001907B6"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8FEB43B" w14:textId="77777777" w:rsidR="003E58FA" w:rsidRDefault="003E58FA"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507B81FD" w14:textId="77777777" w:rsidR="00BB7247" w:rsidRDefault="00BB7247"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2E708EAC" w14:textId="7EE819D7" w:rsidR="003E58FA" w:rsidRPr="0039282E" w:rsidRDefault="003E58FA" w:rsidP="003E58FA">
      <w:pPr>
        <w:pStyle w:val="Heading3"/>
        <w:ind w:left="851" w:hanging="851"/>
        <w:rPr>
          <w:lang w:val="en-US"/>
        </w:rPr>
      </w:pPr>
      <w:r w:rsidRPr="0039282E">
        <w:rPr>
          <w:lang w:val="en-US"/>
        </w:rPr>
        <w:t>Issue 1-</w:t>
      </w:r>
      <w:r w:rsidR="00232AD8" w:rsidRPr="0039282E">
        <w:rPr>
          <w:lang w:val="en-US"/>
        </w:rPr>
        <w:t>2</w:t>
      </w:r>
      <w:r w:rsidRPr="0039282E">
        <w:rPr>
          <w:lang w:val="en-US"/>
        </w:rPr>
        <w:t xml:space="preserve">: </w:t>
      </w:r>
      <w:r w:rsidR="002B4344" w:rsidRPr="0039282E">
        <w:rPr>
          <w:lang w:val="en-US"/>
        </w:rPr>
        <w:t>NR V2X PC2 power class capability</w:t>
      </w:r>
    </w:p>
    <w:p w14:paraId="2F1E3B58" w14:textId="54CE7504" w:rsidR="003E58FA" w:rsidRPr="000F0CC4" w:rsidRDefault="003E58FA" w:rsidP="003E58FA">
      <w:pPr>
        <w:rPr>
          <w:b/>
          <w:i/>
          <w:u w:val="single"/>
          <w:lang w:val="en-US" w:eastAsia="ko-KR"/>
        </w:rPr>
      </w:pPr>
      <w:r>
        <w:rPr>
          <w:b/>
          <w:i/>
          <w:u w:val="single"/>
          <w:lang w:eastAsia="ko-KR"/>
        </w:rPr>
        <w:t xml:space="preserve">Whether need to </w:t>
      </w:r>
      <w:r w:rsidR="002E14E5" w:rsidRPr="002E14E5">
        <w:rPr>
          <w:b/>
          <w:i/>
          <w:u w:val="single"/>
          <w:lang w:eastAsia="ko-KR"/>
        </w:rPr>
        <w:t xml:space="preserve">define </w:t>
      </w:r>
      <w:r w:rsidR="002E14E5">
        <w:rPr>
          <w:b/>
          <w:i/>
          <w:u w:val="single"/>
          <w:lang w:eastAsia="ko-KR"/>
        </w:rPr>
        <w:t xml:space="preserve">specific </w:t>
      </w:r>
      <w:r w:rsidR="002E14E5" w:rsidRPr="002E14E5">
        <w:rPr>
          <w:b/>
          <w:i/>
          <w:u w:val="single"/>
          <w:lang w:eastAsia="ko-KR"/>
        </w:rPr>
        <w:t>NR V2X PC2 capability signalling</w:t>
      </w:r>
      <w:r w:rsidR="002E14E5">
        <w:rPr>
          <w:b/>
          <w:i/>
          <w:u w:val="single"/>
          <w:lang w:eastAsia="ko-KR"/>
        </w:rPr>
        <w:t xml:space="preserve"> like LTE-V?</w:t>
      </w:r>
    </w:p>
    <w:p w14:paraId="35D77729" w14:textId="1E473BDD" w:rsidR="003E58FA" w:rsidRPr="000423FB" w:rsidRDefault="003E58FA"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p>
    <w:p w14:paraId="260331B8" w14:textId="77777777" w:rsidR="003E58FA" w:rsidRPr="005C675F" w:rsidRDefault="003E58FA"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45E8B4AF" w14:textId="03FB4AF3" w:rsidR="00793CB1" w:rsidRPr="0039282E" w:rsidRDefault="00793CB1" w:rsidP="00793CB1">
      <w:pPr>
        <w:pStyle w:val="Heading3"/>
        <w:ind w:left="851" w:hanging="851"/>
        <w:rPr>
          <w:lang w:val="en-US"/>
        </w:rPr>
      </w:pPr>
      <w:r w:rsidRPr="0039282E">
        <w:rPr>
          <w:lang w:val="en-US"/>
        </w:rPr>
        <w:t>Issue 1-</w:t>
      </w:r>
      <w:r w:rsidR="00232AD8" w:rsidRPr="0039282E">
        <w:rPr>
          <w:lang w:val="en-US"/>
        </w:rPr>
        <w:t>3</w:t>
      </w:r>
      <w:r w:rsidRPr="0039282E">
        <w:rPr>
          <w:lang w:val="en-US"/>
        </w:rPr>
        <w:t xml:space="preserve">: </w:t>
      </w:r>
      <w:r w:rsidR="002B4344" w:rsidRPr="0039282E">
        <w:rPr>
          <w:lang w:val="en-US"/>
        </w:rPr>
        <w:t>Upper bound of power class for inter-band con-current HPUE and associated requirements</w:t>
      </w:r>
      <w:r w:rsidRPr="0039282E">
        <w:rPr>
          <w:lang w:val="en-US"/>
        </w:rPr>
        <w:t xml:space="preserve"> </w:t>
      </w:r>
    </w:p>
    <w:p w14:paraId="0B686941" w14:textId="085BECFD" w:rsidR="00793CB1" w:rsidRPr="000F0CC4" w:rsidRDefault="00793CB1" w:rsidP="00793CB1">
      <w:pPr>
        <w:rPr>
          <w:b/>
          <w:i/>
          <w:u w:val="single"/>
          <w:lang w:val="en-US" w:eastAsia="ko-KR"/>
        </w:rPr>
      </w:pPr>
      <w:r>
        <w:rPr>
          <w:b/>
          <w:i/>
          <w:u w:val="single"/>
          <w:lang w:eastAsia="ko-KR"/>
        </w:rPr>
        <w:t xml:space="preserve">Whether need to </w:t>
      </w:r>
      <w:r w:rsidR="009003C5">
        <w:rPr>
          <w:b/>
          <w:i/>
          <w:u w:val="single"/>
          <w:lang w:eastAsia="ko-KR"/>
        </w:rPr>
        <w:t xml:space="preserve">consider upper bound of power class </w:t>
      </w:r>
      <w:r w:rsidR="009003C5" w:rsidRPr="009003C5">
        <w:rPr>
          <w:b/>
          <w:i/>
          <w:u w:val="single"/>
          <w:lang w:eastAsia="ko-KR"/>
        </w:rPr>
        <w:t>for inter-band con-current HPUE</w:t>
      </w:r>
      <w:r w:rsidR="009003C5">
        <w:rPr>
          <w:b/>
          <w:i/>
          <w:u w:val="single"/>
          <w:lang w:eastAsia="ko-KR"/>
        </w:rPr>
        <w:t xml:space="preserve"> and associated requirements?</w:t>
      </w:r>
    </w:p>
    <w:p w14:paraId="3F9AA79F" w14:textId="32E4BDBF" w:rsidR="00793CB1" w:rsidRPr="000423FB" w:rsidRDefault="00793CB1"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2B1D63C4" w14:textId="0C5006F5" w:rsidR="00793CB1" w:rsidRPr="005C675F" w:rsidRDefault="00793CB1"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w:t>
      </w:r>
    </w:p>
    <w:p w14:paraId="21892A5A" w14:textId="77777777" w:rsidR="00793CB1" w:rsidRDefault="00793CB1" w:rsidP="00793CB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62A7180" w14:textId="77777777" w:rsidR="00793CB1" w:rsidRPr="003D2E52" w:rsidRDefault="00793CB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550F4D2" w14:textId="77777777" w:rsidR="00793CB1" w:rsidRDefault="00793CB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39282E" w:rsidRDefault="00DC2500" w:rsidP="00805BE8">
      <w:pPr>
        <w:pStyle w:val="Heading2"/>
        <w:rPr>
          <w:lang w:val="en-US"/>
        </w:rPr>
      </w:pPr>
      <w:r w:rsidRPr="0039282E">
        <w:rPr>
          <w:lang w:val="en-US"/>
        </w:rPr>
        <w:t xml:space="preserve">Companies views’ collection for 1st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1157E794" w:rsidR="003418CB" w:rsidRPr="00D903CB" w:rsidRDefault="00E24673" w:rsidP="000423FB">
            <w:pPr>
              <w:spacing w:after="120"/>
              <w:rPr>
                <w:rFonts w:eastAsiaTheme="minorEastAsia"/>
                <w:color w:val="000000" w:themeColor="text1"/>
                <w:lang w:val="en-US" w:eastAsia="zh-CN"/>
              </w:rPr>
            </w:pPr>
            <w:r w:rsidRPr="00E030CE">
              <w:t xml:space="preserve">1-1: </w:t>
            </w:r>
            <w:r w:rsidR="009003C5">
              <w:t xml:space="preserve">Handling of SL-MIMO and </w:t>
            </w:r>
            <w:proofErr w:type="spellStart"/>
            <w:r w:rsidR="009003C5">
              <w:t>TxD</w:t>
            </w:r>
            <w:proofErr w:type="spellEnd"/>
            <w:r w:rsidR="009003C5">
              <w:t xml:space="preserve"> for NR V2X</w:t>
            </w:r>
          </w:p>
        </w:tc>
        <w:tc>
          <w:tcPr>
            <w:tcW w:w="8370" w:type="dxa"/>
          </w:tcPr>
          <w:p w14:paraId="3AB71B18" w14:textId="5F045D22" w:rsidR="007047E1" w:rsidRDefault="009003C5" w:rsidP="00A01654">
            <w:pPr>
              <w:overflowPunct/>
              <w:autoSpaceDE/>
              <w:autoSpaceDN/>
              <w:adjustRightInd/>
              <w:spacing w:after="120"/>
              <w:textAlignment w:val="auto"/>
              <w:rPr>
                <w:rFonts w:eastAsiaTheme="minorEastAsia"/>
                <w:color w:val="0070C0"/>
                <w:lang w:val="en-US" w:eastAsia="zh-CN"/>
              </w:rPr>
            </w:pPr>
            <w:r>
              <w:rPr>
                <w:b/>
                <w:i/>
                <w:u w:val="single"/>
                <w:lang w:eastAsia="ko-KR"/>
              </w:rPr>
              <w:t>D</w:t>
            </w:r>
            <w:r w:rsidRPr="002E14E5">
              <w:rPr>
                <w:b/>
                <w:i/>
                <w:u w:val="single"/>
                <w:lang w:eastAsia="ko-KR"/>
              </w:rPr>
              <w:t>efi</w:t>
            </w:r>
            <w:r>
              <w:rPr>
                <w:b/>
                <w:i/>
                <w:u w:val="single"/>
                <w:lang w:eastAsia="ko-KR"/>
              </w:rPr>
              <w:t xml:space="preserve">ne the SL-MIMO and NR SL with </w:t>
            </w:r>
            <w:proofErr w:type="spellStart"/>
            <w:r>
              <w:rPr>
                <w:b/>
                <w:i/>
                <w:u w:val="single"/>
                <w:lang w:eastAsia="ko-KR"/>
              </w:rPr>
              <w:t>Tx</w:t>
            </w:r>
            <w:r w:rsidRPr="002E14E5">
              <w:rPr>
                <w:b/>
                <w:i/>
                <w:u w:val="single"/>
                <w:lang w:eastAsia="ko-KR"/>
              </w:rPr>
              <w:t>D</w:t>
            </w:r>
            <w:proofErr w:type="spellEnd"/>
            <w:r w:rsidRPr="002E14E5">
              <w:rPr>
                <w:b/>
                <w:i/>
                <w:u w:val="single"/>
                <w:lang w:eastAsia="ko-KR"/>
              </w:rPr>
              <w:t xml:space="preserve"> requirements respectively under the V2X suffix E </w:t>
            </w:r>
            <w:r>
              <w:rPr>
                <w:b/>
                <w:i/>
                <w:u w:val="single"/>
                <w:lang w:eastAsia="ko-KR"/>
              </w:rPr>
              <w:t xml:space="preserve">and use same set of MPR for SL-MIMO and </w:t>
            </w:r>
            <w:proofErr w:type="spellStart"/>
            <w:r>
              <w:rPr>
                <w:b/>
                <w:i/>
                <w:u w:val="single"/>
                <w:lang w:eastAsia="ko-KR"/>
              </w:rPr>
              <w:t>TxD</w:t>
            </w:r>
            <w:proofErr w:type="spellEnd"/>
          </w:p>
          <w:p w14:paraId="6FEC562F" w14:textId="4C4B2CBB" w:rsidR="00E27B5D" w:rsidRDefault="00642F65" w:rsidP="00A0165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LGE</w:t>
            </w:r>
            <w:r w:rsidR="00956E40">
              <w:rPr>
                <w:rFonts w:eastAsiaTheme="minorEastAsia"/>
                <w:color w:val="0070C0"/>
                <w:lang w:val="en-US" w:eastAsia="zh-CN"/>
              </w:rPr>
              <w:t>:</w:t>
            </w:r>
            <w:r>
              <w:rPr>
                <w:rFonts w:eastAsiaTheme="minorEastAsia"/>
                <w:color w:val="0070C0"/>
                <w:lang w:val="en-US" w:eastAsia="zh-CN"/>
              </w:rPr>
              <w:t xml:space="preserve"> Agree with the Xiaomi and moderator proposal</w:t>
            </w:r>
          </w:p>
          <w:p w14:paraId="55EABCA4" w14:textId="77777777" w:rsidR="00956E40" w:rsidRDefault="00C8468B" w:rsidP="00983BB4">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 Agree with Option 1.</w:t>
            </w:r>
          </w:p>
          <w:p w14:paraId="420FE98F" w14:textId="77777777" w:rsidR="00453CB7" w:rsidRDefault="00453CB7"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Agree with Option 1. </w:t>
            </w:r>
          </w:p>
          <w:p w14:paraId="3875CB07" w14:textId="77777777" w:rsidR="001335F5" w:rsidRDefault="001335F5" w:rsidP="00983BB4">
            <w:pPr>
              <w:spacing w:after="120"/>
              <w:rPr>
                <w:rFonts w:eastAsiaTheme="minorEastAsia"/>
                <w:color w:val="000000" w:themeColor="text1"/>
                <w:lang w:val="en-US" w:eastAsia="zh-CN"/>
              </w:rPr>
            </w:pPr>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xml:space="preserve">: Agree with Option 1. In the main forum, it was agreed to perform MPR simulation for SL-MIMO and </w:t>
            </w:r>
            <w:proofErr w:type="spellStart"/>
            <w:r>
              <w:rPr>
                <w:rFonts w:eastAsiaTheme="minorEastAsia"/>
                <w:color w:val="000000" w:themeColor="text1"/>
                <w:lang w:val="en-US" w:eastAsia="zh-CN"/>
              </w:rPr>
              <w:t>TxD</w:t>
            </w:r>
            <w:proofErr w:type="spellEnd"/>
            <w:r w:rsidR="00831E13">
              <w:rPr>
                <w:rFonts w:eastAsiaTheme="minorEastAsia" w:hint="eastAsia"/>
                <w:color w:val="000000" w:themeColor="text1"/>
                <w:lang w:val="en-US" w:eastAsia="zh-CN"/>
              </w:rPr>
              <w:t>. Do</w:t>
            </w:r>
            <w:r w:rsidR="00831E13">
              <w:rPr>
                <w:rFonts w:eastAsiaTheme="minorEastAsia"/>
                <w:color w:val="000000" w:themeColor="text1"/>
                <w:lang w:val="en-US" w:eastAsia="zh-CN"/>
              </w:rPr>
              <w:t xml:space="preserve"> </w:t>
            </w:r>
            <w:r w:rsidR="00831E13">
              <w:rPr>
                <w:rFonts w:eastAsiaTheme="minorEastAsia" w:hint="eastAsia"/>
                <w:color w:val="000000" w:themeColor="text1"/>
                <w:lang w:val="en-US" w:eastAsia="zh-CN"/>
              </w:rPr>
              <w:t>we</w:t>
            </w:r>
            <w:r w:rsidR="00831E13">
              <w:rPr>
                <w:rFonts w:eastAsiaTheme="minorEastAsia"/>
                <w:color w:val="000000" w:themeColor="text1"/>
                <w:lang w:val="en-US" w:eastAsia="zh-CN"/>
              </w:rPr>
              <w:t xml:space="preserve"> need to start the simulation for SL too?</w:t>
            </w:r>
          </w:p>
          <w:p w14:paraId="5B0169AA" w14:textId="77777777" w:rsidR="006D266B" w:rsidRDefault="006D266B"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OPPO: Option 1. Can follow the conclusion in NR </w:t>
            </w:r>
            <w:proofErr w:type="spellStart"/>
            <w:r>
              <w:rPr>
                <w:rFonts w:eastAsiaTheme="minorEastAsia"/>
                <w:color w:val="000000" w:themeColor="text1"/>
                <w:lang w:val="en-US" w:eastAsia="zh-CN"/>
              </w:rPr>
              <w:t>TxD</w:t>
            </w:r>
            <w:proofErr w:type="spellEnd"/>
            <w:r>
              <w:rPr>
                <w:rFonts w:eastAsiaTheme="minorEastAsia"/>
                <w:color w:val="000000" w:themeColor="text1"/>
                <w:lang w:val="en-US" w:eastAsia="zh-CN"/>
              </w:rPr>
              <w:t xml:space="preserve"> conclusion. And keep same MPR is preferred.</w:t>
            </w:r>
          </w:p>
          <w:p w14:paraId="22642761" w14:textId="603F8F73" w:rsidR="008646D1" w:rsidRPr="004A5715" w:rsidRDefault="008646D1" w:rsidP="00983BB4">
            <w:pPr>
              <w:spacing w:after="120"/>
              <w:rPr>
                <w:rFonts w:eastAsiaTheme="minorEastAsia"/>
                <w:color w:val="000000" w:themeColor="text1"/>
                <w:lang w:val="en-US" w:eastAsia="zh-CN"/>
              </w:rPr>
            </w:pPr>
            <w:r>
              <w:rPr>
                <w:rFonts w:eastAsiaTheme="minorEastAsia" w:hint="eastAsia"/>
                <w:color w:val="000000" w:themeColor="text1"/>
                <w:lang w:val="en-US" w:eastAsia="zh-CN"/>
              </w:rPr>
              <w:t>CATT: Support option 1.</w:t>
            </w:r>
          </w:p>
        </w:tc>
      </w:tr>
      <w:tr w:rsidR="005531A5" w14:paraId="0369F375" w14:textId="77777777" w:rsidTr="000423FB">
        <w:tc>
          <w:tcPr>
            <w:tcW w:w="1261" w:type="dxa"/>
          </w:tcPr>
          <w:p w14:paraId="3DE056C0" w14:textId="7F39A222" w:rsidR="005531A5" w:rsidRPr="00E030CE" w:rsidRDefault="005531A5" w:rsidP="000423FB">
            <w:pPr>
              <w:spacing w:after="120"/>
            </w:pPr>
            <w:r w:rsidRPr="005531A5">
              <w:t xml:space="preserve">1-2: </w:t>
            </w:r>
            <w:r w:rsidR="009003C5" w:rsidRPr="00635660">
              <w:t>NR V2X PC2 power class capability</w:t>
            </w:r>
          </w:p>
        </w:tc>
        <w:tc>
          <w:tcPr>
            <w:tcW w:w="8370" w:type="dxa"/>
          </w:tcPr>
          <w:p w14:paraId="4CAFB428" w14:textId="1D025868" w:rsidR="005531A5" w:rsidRDefault="009003C5" w:rsidP="00A01654">
            <w:pPr>
              <w:spacing w:after="120"/>
              <w:rPr>
                <w:rFonts w:eastAsiaTheme="minorEastAsia"/>
                <w:color w:val="0070C0"/>
                <w:lang w:val="en-US" w:eastAsia="zh-CN"/>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w:t>
            </w:r>
            <w:r w:rsidRPr="002E14E5">
              <w:rPr>
                <w:b/>
                <w:i/>
                <w:u w:val="single"/>
                <w:lang w:eastAsia="ko-KR"/>
              </w:rPr>
              <w:t>NR V2X PC2 capability signalling</w:t>
            </w:r>
            <w:r>
              <w:rPr>
                <w:b/>
                <w:i/>
                <w:u w:val="single"/>
                <w:lang w:eastAsia="ko-KR"/>
              </w:rPr>
              <w:t xml:space="preserve"> like LTE-V?</w:t>
            </w:r>
          </w:p>
          <w:p w14:paraId="4556283D" w14:textId="054FB487" w:rsidR="004C5BFB" w:rsidRPr="00892AAE" w:rsidRDefault="00642F65" w:rsidP="004C5BFB">
            <w:pPr>
              <w:overflowPunct/>
              <w:autoSpaceDE/>
              <w:autoSpaceDN/>
              <w:adjustRightInd/>
              <w:spacing w:after="120"/>
              <w:textAlignment w:val="auto"/>
              <w:rPr>
                <w:rFonts w:eastAsiaTheme="minorEastAsia"/>
                <w:lang w:val="en-US" w:eastAsia="zh-CN"/>
              </w:rPr>
            </w:pPr>
            <w:r w:rsidRPr="00892AAE">
              <w:rPr>
                <w:rFonts w:eastAsiaTheme="minorEastAsia"/>
                <w:lang w:val="en-US" w:eastAsia="zh-CN"/>
              </w:rPr>
              <w:t>LGE</w:t>
            </w:r>
            <w:r w:rsidR="004C5BFB" w:rsidRPr="00892AAE">
              <w:rPr>
                <w:rFonts w:eastAsiaTheme="minorEastAsia"/>
                <w:lang w:val="en-US" w:eastAsia="zh-CN"/>
              </w:rPr>
              <w:t>:</w:t>
            </w:r>
            <w:r w:rsidRPr="00892AAE">
              <w:rPr>
                <w:rFonts w:eastAsiaTheme="minorEastAsia"/>
                <w:lang w:val="en-US" w:eastAsia="zh-CN"/>
              </w:rPr>
              <w:t xml:space="preserve"> For PC2 V2X UE, RAN4 need to define PC2 capability signaling for single carrier in unlicensed band. For the licensed band, RAN4 need to define single carrier PC2 UE and inter-band/intra-band con-current V2X operation, respectively.</w:t>
            </w:r>
          </w:p>
          <w:p w14:paraId="45B7890E" w14:textId="77777777" w:rsidR="007047E1" w:rsidRPr="00892AAE" w:rsidRDefault="00C8468B" w:rsidP="00C8468B">
            <w:pPr>
              <w:spacing w:after="120"/>
              <w:rPr>
                <w:rFonts w:eastAsiaTheme="minorEastAsia"/>
                <w:lang w:val="en-US" w:eastAsia="zh-CN"/>
              </w:rPr>
            </w:pPr>
            <w:r w:rsidRPr="00892AAE">
              <w:rPr>
                <w:rFonts w:eastAsiaTheme="minorEastAsia" w:hint="eastAsia"/>
                <w:lang w:val="en-US" w:eastAsia="zh-CN"/>
              </w:rPr>
              <w:t>X</w:t>
            </w:r>
            <w:r w:rsidRPr="00892AAE">
              <w:rPr>
                <w:rFonts w:eastAsiaTheme="minorEastAsia"/>
                <w:lang w:val="en-US" w:eastAsia="zh-CN"/>
              </w:rPr>
              <w:t xml:space="preserve">iaomi: </w:t>
            </w:r>
            <w:r w:rsidR="00703D43" w:rsidRPr="00892AAE">
              <w:rPr>
                <w:rFonts w:eastAsiaTheme="minorEastAsia"/>
                <w:lang w:val="en-US" w:eastAsia="zh-CN"/>
              </w:rPr>
              <w:t>We agree with LGE that per band and per band combination signaling are all needed.</w:t>
            </w:r>
          </w:p>
          <w:p w14:paraId="55133C7E" w14:textId="77777777" w:rsidR="00453CB7" w:rsidRPr="00892AAE" w:rsidRDefault="00453CB7" w:rsidP="00C8468B">
            <w:pPr>
              <w:spacing w:after="120"/>
              <w:rPr>
                <w:rFonts w:eastAsiaTheme="minorEastAsia"/>
                <w:lang w:val="en-US" w:eastAsia="zh-CN"/>
              </w:rPr>
            </w:pPr>
            <w:r w:rsidRPr="00892AAE">
              <w:rPr>
                <w:rFonts w:eastAsiaTheme="minorEastAsia"/>
                <w:lang w:val="en-US" w:eastAsia="zh-CN"/>
              </w:rPr>
              <w:t xml:space="preserve">Huawei: We think the V2X specific PC2 power class capability may not be necessary, existing power class for </w:t>
            </w:r>
            <w:proofErr w:type="spellStart"/>
            <w:r w:rsidRPr="00892AAE">
              <w:rPr>
                <w:rFonts w:eastAsiaTheme="minorEastAsia"/>
                <w:lang w:val="en-US" w:eastAsia="zh-CN"/>
              </w:rPr>
              <w:t>Uu</w:t>
            </w:r>
            <w:proofErr w:type="spellEnd"/>
            <w:r w:rsidRPr="00892AAE">
              <w:rPr>
                <w:rFonts w:eastAsiaTheme="minorEastAsia"/>
                <w:lang w:val="en-US" w:eastAsia="zh-CN"/>
              </w:rPr>
              <w:t xml:space="preserve"> can also be used.  </w:t>
            </w:r>
          </w:p>
          <w:p w14:paraId="57265035" w14:textId="77777777" w:rsidR="00F3338C" w:rsidRPr="00892AAE" w:rsidRDefault="00F3338C" w:rsidP="00C8468B">
            <w:pPr>
              <w:spacing w:after="120"/>
              <w:rPr>
                <w:rFonts w:eastAsiaTheme="minorEastAsia"/>
                <w:lang w:val="en-US" w:eastAsia="zh-CN"/>
              </w:rPr>
            </w:pPr>
            <w:r w:rsidRPr="00892AAE">
              <w:rPr>
                <w:rFonts w:eastAsiaTheme="minorEastAsia"/>
                <w:lang w:val="en-US" w:eastAsia="zh-CN"/>
              </w:rPr>
              <w:t>LGE: to HW, the PC2 capability signaling is needed in n47 like as LTE V2X. Also PC2 capability signaling in licensed band is needed for inter-band/intra-band con-current V2X operation, respectively.</w:t>
            </w:r>
          </w:p>
          <w:p w14:paraId="1B0C5844" w14:textId="77777777" w:rsidR="00587C75" w:rsidRPr="00892AAE" w:rsidRDefault="00587C75" w:rsidP="00C8468B">
            <w:pPr>
              <w:spacing w:after="120"/>
              <w:rPr>
                <w:rFonts w:eastAsiaTheme="minorEastAsia"/>
                <w:lang w:val="en-US" w:eastAsia="zh-CN"/>
              </w:rPr>
            </w:pPr>
            <w:r w:rsidRPr="00892AAE">
              <w:rPr>
                <w:rFonts w:eastAsiaTheme="minorEastAsia"/>
                <w:lang w:val="en-US" w:eastAsia="zh-CN"/>
              </w:rPr>
              <w:t xml:space="preserve">Vivo: </w:t>
            </w:r>
            <w:r w:rsidR="000E434F" w:rsidRPr="00892AAE">
              <w:rPr>
                <w:rFonts w:eastAsiaTheme="minorEastAsia"/>
                <w:lang w:val="en-US" w:eastAsia="zh-CN"/>
              </w:rPr>
              <w:t xml:space="preserve">In Rel-17 SL enhancement, </w:t>
            </w:r>
            <w:r w:rsidR="002809C7" w:rsidRPr="00892AAE">
              <w:rPr>
                <w:rFonts w:eastAsiaTheme="minorEastAsia"/>
                <w:lang w:val="en-US" w:eastAsia="zh-CN"/>
              </w:rPr>
              <w:t xml:space="preserve">HPUE for single carrier, </w:t>
            </w:r>
            <w:proofErr w:type="spellStart"/>
            <w:r w:rsidR="002809C7" w:rsidRPr="00892AAE">
              <w:rPr>
                <w:rFonts w:eastAsiaTheme="minorEastAsia"/>
                <w:lang w:val="en-US" w:eastAsia="zh-CN"/>
              </w:rPr>
              <w:t>TxD</w:t>
            </w:r>
            <w:proofErr w:type="spellEnd"/>
            <w:r w:rsidR="002809C7" w:rsidRPr="00892AAE">
              <w:rPr>
                <w:rFonts w:eastAsiaTheme="minorEastAsia"/>
                <w:lang w:val="en-US" w:eastAsia="zh-CN"/>
              </w:rPr>
              <w:t xml:space="preserve">/SL </w:t>
            </w:r>
            <w:r w:rsidR="002809C7" w:rsidRPr="00892AAE">
              <w:rPr>
                <w:rFonts w:eastAsiaTheme="minorEastAsia" w:hint="eastAsia"/>
                <w:lang w:val="en-US" w:eastAsia="zh-CN"/>
              </w:rPr>
              <w:t>MIM</w:t>
            </w:r>
            <w:r w:rsidR="002809C7" w:rsidRPr="00892AAE">
              <w:rPr>
                <w:rFonts w:eastAsiaTheme="minorEastAsia"/>
                <w:lang w:val="en-US" w:eastAsia="zh-CN"/>
              </w:rPr>
              <w:t xml:space="preserve">O, con-current operation </w:t>
            </w:r>
            <w:r w:rsidR="00FA2538" w:rsidRPr="00892AAE">
              <w:rPr>
                <w:rFonts w:eastAsiaTheme="minorEastAsia"/>
                <w:lang w:val="en-US" w:eastAsia="zh-CN"/>
              </w:rPr>
              <w:t>is</w:t>
            </w:r>
            <w:r w:rsidR="002809C7" w:rsidRPr="00892AAE">
              <w:rPr>
                <w:rFonts w:eastAsiaTheme="minorEastAsia"/>
                <w:lang w:val="en-US" w:eastAsia="zh-CN"/>
              </w:rPr>
              <w:t xml:space="preserve"> considered. We need to conside</w:t>
            </w:r>
            <w:r w:rsidR="001071C9" w:rsidRPr="00892AAE">
              <w:rPr>
                <w:rFonts w:eastAsiaTheme="minorEastAsia"/>
                <w:lang w:val="en-US" w:eastAsia="zh-CN"/>
              </w:rPr>
              <w:t>r</w:t>
            </w:r>
            <w:r w:rsidR="002809C7" w:rsidRPr="00892AAE">
              <w:rPr>
                <w:rFonts w:eastAsiaTheme="minorEastAsia"/>
                <w:lang w:val="en-US" w:eastAsia="zh-CN"/>
              </w:rPr>
              <w:t xml:space="preserve"> PC2 capabilit</w:t>
            </w:r>
            <w:r w:rsidR="001071C9" w:rsidRPr="00892AAE">
              <w:rPr>
                <w:rFonts w:eastAsiaTheme="minorEastAsia"/>
                <w:lang w:val="en-US" w:eastAsia="zh-CN"/>
              </w:rPr>
              <w:t>y signaling for all of these PC2 scenarios. We are open for discussion on this topic.</w:t>
            </w:r>
          </w:p>
          <w:p w14:paraId="2F77FCD8" w14:textId="77777777" w:rsidR="006D266B" w:rsidRPr="00892AAE" w:rsidRDefault="006D266B" w:rsidP="00C8468B">
            <w:pPr>
              <w:spacing w:after="120"/>
              <w:rPr>
                <w:rFonts w:eastAsiaTheme="minorEastAsia"/>
                <w:lang w:val="en-US" w:eastAsia="zh-CN"/>
              </w:rPr>
            </w:pPr>
            <w:r w:rsidRPr="00892AAE">
              <w:rPr>
                <w:rFonts w:eastAsiaTheme="minorEastAsia"/>
                <w:lang w:val="en-US" w:eastAsia="zh-CN"/>
              </w:rPr>
              <w:t>OPPO: Not quite understand the meaning of PC2 capability signaling, isn’t the existing power class reporting covered this?</w:t>
            </w:r>
          </w:p>
          <w:p w14:paraId="626CCFBA" w14:textId="149CA50E" w:rsidR="00E07FB6" w:rsidRDefault="00E07FB6" w:rsidP="00C8468B">
            <w:pPr>
              <w:spacing w:after="120"/>
              <w:rPr>
                <w:rFonts w:eastAsiaTheme="minorEastAsia"/>
                <w:color w:val="0070C0"/>
                <w:lang w:val="en-US" w:eastAsia="zh-CN"/>
              </w:rPr>
            </w:pPr>
            <w:r w:rsidRPr="00892AAE">
              <w:rPr>
                <w:rFonts w:eastAsiaTheme="minorEastAsia" w:hint="eastAsia"/>
                <w:lang w:val="en-US" w:eastAsia="zh-CN"/>
              </w:rPr>
              <w:t>CATT: If existing power class reporting cannot cover this, PC2 capability signaling can be defined.</w:t>
            </w:r>
          </w:p>
        </w:tc>
      </w:tr>
      <w:tr w:rsidR="005531A5" w14:paraId="3DF37F6B" w14:textId="77777777" w:rsidTr="000423FB">
        <w:tc>
          <w:tcPr>
            <w:tcW w:w="1261" w:type="dxa"/>
          </w:tcPr>
          <w:p w14:paraId="248154B7" w14:textId="69658E3E" w:rsidR="005531A5" w:rsidRPr="00E030CE" w:rsidRDefault="005531A5" w:rsidP="000423FB">
            <w:pPr>
              <w:spacing w:after="120"/>
            </w:pPr>
            <w:r w:rsidRPr="00805BE8">
              <w:t>1-</w:t>
            </w:r>
            <w:r>
              <w:t xml:space="preserve">3: </w:t>
            </w:r>
            <w:r w:rsidR="009003C5" w:rsidRPr="00635660">
              <w:t>Upper bound of power class for inter-band con-current HPUE and associated requirements</w:t>
            </w:r>
          </w:p>
        </w:tc>
        <w:tc>
          <w:tcPr>
            <w:tcW w:w="8370" w:type="dxa"/>
          </w:tcPr>
          <w:p w14:paraId="34352906" w14:textId="1479BC8C" w:rsidR="005531A5" w:rsidRDefault="009003C5" w:rsidP="00A01654">
            <w:pPr>
              <w:spacing w:after="120"/>
              <w:rPr>
                <w:rFonts w:eastAsiaTheme="minorEastAsia"/>
                <w:color w:val="0070C0"/>
                <w:lang w:val="en-US" w:eastAsia="zh-CN"/>
              </w:rPr>
            </w:pPr>
            <w:r>
              <w:rPr>
                <w:b/>
                <w:i/>
                <w:u w:val="single"/>
                <w:lang w:eastAsia="ko-KR"/>
              </w:rPr>
              <w:t xml:space="preserve">Whether need to consider upper bound of power class </w:t>
            </w:r>
            <w:r w:rsidRPr="009003C5">
              <w:rPr>
                <w:b/>
                <w:i/>
                <w:u w:val="single"/>
                <w:lang w:eastAsia="ko-KR"/>
              </w:rPr>
              <w:t>for inter-band con-current HPUE</w:t>
            </w:r>
            <w:r>
              <w:rPr>
                <w:b/>
                <w:i/>
                <w:u w:val="single"/>
                <w:lang w:eastAsia="ko-KR"/>
              </w:rPr>
              <w:t xml:space="preserve"> and associated requirements?</w:t>
            </w:r>
          </w:p>
          <w:p w14:paraId="15528A33" w14:textId="015680CB" w:rsidR="004C5BFB" w:rsidRPr="00892AAE" w:rsidRDefault="00642F65" w:rsidP="004C5BFB">
            <w:pPr>
              <w:overflowPunct/>
              <w:autoSpaceDE/>
              <w:autoSpaceDN/>
              <w:adjustRightInd/>
              <w:spacing w:after="120"/>
              <w:textAlignment w:val="auto"/>
              <w:rPr>
                <w:rFonts w:eastAsiaTheme="minorEastAsia"/>
                <w:lang w:val="en-US" w:eastAsia="zh-CN"/>
              </w:rPr>
            </w:pPr>
            <w:r w:rsidRPr="00892AAE">
              <w:rPr>
                <w:rFonts w:eastAsiaTheme="minorEastAsia" w:hint="eastAsia"/>
                <w:lang w:val="en-US" w:eastAsia="zh-CN"/>
              </w:rPr>
              <w:t>LGE</w:t>
            </w:r>
            <w:r w:rsidR="004C5BFB" w:rsidRPr="00892AAE">
              <w:rPr>
                <w:rFonts w:eastAsiaTheme="minorEastAsia"/>
                <w:lang w:val="en-US" w:eastAsia="zh-CN"/>
              </w:rPr>
              <w:t>:</w:t>
            </w:r>
            <w:r w:rsidRPr="00892AAE">
              <w:rPr>
                <w:rFonts w:eastAsiaTheme="minorEastAsia"/>
                <w:lang w:val="en-US" w:eastAsia="zh-CN"/>
              </w:rPr>
              <w:t xml:space="preserve"> we prefer to introduce HPUE for inter-band &amp; intra-band con-current V2X UE.</w:t>
            </w:r>
          </w:p>
          <w:p w14:paraId="66679B72" w14:textId="77777777" w:rsidR="007047E1" w:rsidRPr="00892AAE" w:rsidRDefault="00703D43" w:rsidP="00A01654">
            <w:pPr>
              <w:spacing w:after="120"/>
              <w:rPr>
                <w:rFonts w:eastAsiaTheme="minorEastAsia"/>
                <w:lang w:val="en-US" w:eastAsia="zh-CN"/>
              </w:rPr>
            </w:pPr>
            <w:r w:rsidRPr="00892AAE">
              <w:rPr>
                <w:rFonts w:eastAsiaTheme="minorEastAsia" w:hint="eastAsia"/>
                <w:lang w:val="en-US" w:eastAsia="zh-CN"/>
              </w:rPr>
              <w:t>X</w:t>
            </w:r>
            <w:r w:rsidRPr="00892AAE">
              <w:rPr>
                <w:rFonts w:eastAsiaTheme="minorEastAsia"/>
                <w:lang w:val="en-US" w:eastAsia="zh-CN"/>
              </w:rPr>
              <w:t>iaomi: We don’t see the necessity of the limitation. Furthermore, the 23dBm + 23dBm can be signaled as V2X TXD.</w:t>
            </w:r>
          </w:p>
          <w:p w14:paraId="738AC433" w14:textId="77777777" w:rsidR="00453CB7" w:rsidRPr="00892AAE" w:rsidRDefault="00453CB7" w:rsidP="00A01654">
            <w:pPr>
              <w:spacing w:after="120"/>
              <w:rPr>
                <w:rFonts w:eastAsiaTheme="minorEastAsia"/>
                <w:lang w:val="en-US" w:eastAsia="zh-CN"/>
              </w:rPr>
            </w:pPr>
            <w:r w:rsidRPr="00892AAE">
              <w:rPr>
                <w:rFonts w:eastAsiaTheme="minorEastAsia"/>
                <w:lang w:val="en-US" w:eastAsia="zh-CN"/>
              </w:rPr>
              <w:t xml:space="preserve">Huawei: According the previous RAN4 agreement, there is no need to limit the upper bound of power class for the inter-band con-current operation. </w:t>
            </w:r>
          </w:p>
          <w:p w14:paraId="12EA9ABA" w14:textId="77777777" w:rsidR="00860DF1" w:rsidRPr="00892AAE" w:rsidRDefault="00860DF1" w:rsidP="00A01654">
            <w:pPr>
              <w:spacing w:after="120"/>
              <w:rPr>
                <w:rFonts w:eastAsiaTheme="minorEastAsia"/>
                <w:lang w:val="en-US" w:eastAsia="zh-CN"/>
              </w:rPr>
            </w:pPr>
            <w:r w:rsidRPr="00892AAE">
              <w:rPr>
                <w:rFonts w:eastAsiaTheme="minorEastAsia"/>
                <w:lang w:val="en-US" w:eastAsia="zh-CN"/>
              </w:rPr>
              <w:t xml:space="preserve">Vivo: Option 1. For SL or </w:t>
            </w:r>
            <w:proofErr w:type="spellStart"/>
            <w:r w:rsidRPr="00892AAE">
              <w:rPr>
                <w:rFonts w:eastAsiaTheme="minorEastAsia"/>
                <w:lang w:val="en-US" w:eastAsia="zh-CN"/>
              </w:rPr>
              <w:t>Uu</w:t>
            </w:r>
            <w:proofErr w:type="spellEnd"/>
            <w:r w:rsidR="00A61E49" w:rsidRPr="00892AAE">
              <w:rPr>
                <w:rFonts w:eastAsiaTheme="minorEastAsia"/>
                <w:lang w:val="en-US" w:eastAsia="zh-CN"/>
              </w:rPr>
              <w:t xml:space="preserve">, the upper bound of power class should be PC3 for inter-band con-current HPUE. </w:t>
            </w:r>
            <w:r w:rsidR="00F14517" w:rsidRPr="00892AAE">
              <w:rPr>
                <w:rFonts w:eastAsiaTheme="minorEastAsia"/>
                <w:lang w:val="en-US" w:eastAsia="zh-CN"/>
              </w:rPr>
              <w:t>For Huawei’s comment, what is the previous RAN4 agreement?</w:t>
            </w:r>
          </w:p>
          <w:p w14:paraId="016F0FD0" w14:textId="77777777" w:rsidR="006D266B" w:rsidRPr="00892AAE" w:rsidRDefault="006D266B" w:rsidP="00A01654">
            <w:pPr>
              <w:spacing w:after="120"/>
              <w:rPr>
                <w:rFonts w:eastAsiaTheme="minorEastAsia"/>
                <w:lang w:val="en-US" w:eastAsia="zh-CN"/>
              </w:rPr>
            </w:pPr>
            <w:r w:rsidRPr="00892AAE">
              <w:rPr>
                <w:rFonts w:eastAsiaTheme="minorEastAsia"/>
                <w:lang w:val="en-US" w:eastAsia="zh-CN"/>
              </w:rPr>
              <w:t xml:space="preserve">OPPO: Also not clear the necessity of limiting the total power especially for SL operation the </w:t>
            </w:r>
            <w:proofErr w:type="spellStart"/>
            <w:r w:rsidRPr="00892AAE">
              <w:rPr>
                <w:rFonts w:eastAsiaTheme="minorEastAsia"/>
                <w:lang w:val="en-US" w:eastAsia="zh-CN"/>
              </w:rPr>
              <w:t>Tx</w:t>
            </w:r>
            <w:proofErr w:type="spellEnd"/>
            <w:r w:rsidRPr="00892AAE">
              <w:rPr>
                <w:rFonts w:eastAsiaTheme="minorEastAsia"/>
                <w:lang w:val="en-US" w:eastAsia="zh-CN"/>
              </w:rPr>
              <w:t xml:space="preserve"> power is quite important.</w:t>
            </w:r>
          </w:p>
          <w:p w14:paraId="109BA41C" w14:textId="2394E186" w:rsidR="008646D1" w:rsidRDefault="008646D1" w:rsidP="00A01654">
            <w:pPr>
              <w:spacing w:after="120"/>
              <w:rPr>
                <w:rFonts w:eastAsiaTheme="minorEastAsia"/>
                <w:color w:val="0070C0"/>
                <w:lang w:val="en-US" w:eastAsia="zh-CN"/>
              </w:rPr>
            </w:pPr>
            <w:r w:rsidRPr="00892AAE">
              <w:rPr>
                <w:rFonts w:eastAsiaTheme="minorEastAsia" w:hint="eastAsia"/>
                <w:lang w:val="en-US" w:eastAsia="zh-CN"/>
              </w:rPr>
              <w:t>CATT: Also not clear of the necessity to consider upper bound of power class.</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1D5B081" w14:textId="5B8835CB" w:rsidR="00571777" w:rsidRPr="003418CB" w:rsidRDefault="00571777" w:rsidP="0078108C">
            <w:pPr>
              <w:spacing w:after="0"/>
              <w:rPr>
                <w:rFonts w:eastAsiaTheme="minorEastAsia"/>
                <w:color w:val="0070C0"/>
                <w:lang w:val="en-US" w:eastAsia="zh-CN"/>
              </w:rPr>
            </w:pP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0569D40A" w:rsidR="007B02C4" w:rsidRPr="00464BDB" w:rsidRDefault="00015BF9" w:rsidP="007B02C4">
            <w:pPr>
              <w:rPr>
                <w:b/>
                <w:u w:val="single"/>
                <w:lang w:eastAsia="ko-KR"/>
              </w:rPr>
            </w:pPr>
            <w:r w:rsidRPr="00015BF9">
              <w:rPr>
                <w:b/>
                <w:u w:val="single"/>
                <w:lang w:eastAsia="ko-KR"/>
              </w:rPr>
              <w:t xml:space="preserve">Issue 1-1: </w:t>
            </w:r>
            <w:r w:rsidR="009A6BB5" w:rsidRPr="009A6BB5">
              <w:rPr>
                <w:b/>
                <w:u w:val="single"/>
                <w:lang w:eastAsia="ko-KR"/>
              </w:rPr>
              <w:t xml:space="preserve">Handling of SL-MIMO and </w:t>
            </w:r>
            <w:proofErr w:type="spellStart"/>
            <w:r w:rsidR="009A6BB5" w:rsidRPr="009A6BB5">
              <w:rPr>
                <w:b/>
                <w:u w:val="single"/>
                <w:lang w:eastAsia="ko-KR"/>
              </w:rPr>
              <w:t>TxD</w:t>
            </w:r>
            <w:proofErr w:type="spellEnd"/>
            <w:r w:rsidR="009A6BB5" w:rsidRPr="009A6BB5">
              <w:rPr>
                <w:b/>
                <w:u w:val="single"/>
                <w:lang w:eastAsia="ko-KR"/>
              </w:rPr>
              <w:t xml:space="preserve"> for NR V2X</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FF9E8B8"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It is agreed to define the SL-MIMO and NR SL with </w:t>
            </w:r>
            <w:proofErr w:type="spellStart"/>
            <w:r w:rsidRPr="00892AAE">
              <w:rPr>
                <w:rFonts w:eastAsiaTheme="minorEastAsia"/>
                <w:i/>
                <w:lang w:val="en-US" w:eastAsia="zh-CN"/>
              </w:rPr>
              <w:t>TxD</w:t>
            </w:r>
            <w:proofErr w:type="spellEnd"/>
            <w:r w:rsidRPr="00892AAE">
              <w:rPr>
                <w:rFonts w:eastAsiaTheme="minorEastAsia"/>
                <w:i/>
                <w:lang w:val="en-US" w:eastAsia="zh-CN"/>
              </w:rPr>
              <w:t xml:space="preserve"> requirements respectively under the V2X suffix E and use same set of MPR for SL-MIMO and </w:t>
            </w:r>
            <w:proofErr w:type="spellStart"/>
            <w:r w:rsidRPr="00892AAE">
              <w:rPr>
                <w:rFonts w:eastAsiaTheme="minorEastAsia"/>
                <w:i/>
                <w:lang w:val="en-US" w:eastAsia="zh-CN"/>
              </w:rPr>
              <w:t>TxD</w:t>
            </w:r>
            <w:proofErr w:type="spellEnd"/>
            <w:r w:rsidRPr="00892AAE">
              <w:rPr>
                <w:rFonts w:eastAsiaTheme="minorEastAsia"/>
                <w:i/>
                <w:lang w:val="en-US" w:eastAsia="zh-CN"/>
              </w:rPr>
              <w:t>.</w:t>
            </w:r>
          </w:p>
          <w:p w14:paraId="306579AF" w14:textId="77777777" w:rsidR="0033044E" w:rsidRDefault="0033044E"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8FA6AF" w14:textId="77777777" w:rsidR="00015BF9" w:rsidRDefault="00015BF9" w:rsidP="00F822F7">
            <w:pPr>
              <w:spacing w:after="0"/>
              <w:rPr>
                <w:rFonts w:eastAsiaTheme="minorEastAsia"/>
                <w:i/>
                <w:color w:val="0070C0"/>
                <w:lang w:val="en-US" w:eastAsia="zh-CN"/>
              </w:rPr>
            </w:pPr>
          </w:p>
          <w:p w14:paraId="27563A61" w14:textId="77777777" w:rsidR="00015BF9" w:rsidRDefault="00015BF9" w:rsidP="00F822F7">
            <w:pPr>
              <w:spacing w:after="0"/>
              <w:rPr>
                <w:rFonts w:eastAsiaTheme="minorEastAsia"/>
                <w:i/>
                <w:color w:val="0070C0"/>
                <w:lang w:val="en-US" w:eastAsia="zh-CN"/>
              </w:rPr>
            </w:pPr>
          </w:p>
          <w:p w14:paraId="320A7275" w14:textId="43FF83EA" w:rsidR="00015BF9" w:rsidRPr="00015BF9" w:rsidRDefault="00015BF9" w:rsidP="00015BF9">
            <w:pPr>
              <w:rPr>
                <w:b/>
                <w:u w:val="single"/>
                <w:lang w:eastAsia="ko-KR"/>
              </w:rPr>
            </w:pPr>
            <w:r w:rsidRPr="00015BF9">
              <w:rPr>
                <w:b/>
                <w:u w:val="single"/>
                <w:lang w:eastAsia="ko-KR"/>
              </w:rPr>
              <w:t xml:space="preserve">Issue 1-2: </w:t>
            </w:r>
            <w:r w:rsidR="009A6BB5" w:rsidRPr="009A6BB5">
              <w:rPr>
                <w:b/>
                <w:u w:val="single"/>
                <w:lang w:eastAsia="ko-KR"/>
              </w:rPr>
              <w:t>NR V2X PC2 power class capability</w:t>
            </w:r>
          </w:p>
          <w:p w14:paraId="0BE0AD00"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46E31830" w:rsidR="00015BF9" w:rsidRPr="00F822F7" w:rsidRDefault="00015BF9" w:rsidP="00015BF9">
            <w:pPr>
              <w:spacing w:after="0"/>
              <w:rPr>
                <w:rFonts w:eastAsiaTheme="minorEastAsia"/>
                <w:i/>
                <w:color w:val="0070C0"/>
                <w:lang w:val="en-US" w:eastAsia="zh-CN"/>
              </w:rPr>
            </w:pPr>
          </w:p>
          <w:p w14:paraId="1843AC6D"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A16A48C" w14:textId="5B2BF336" w:rsidR="00DD66C7" w:rsidRDefault="00DD66C7" w:rsidP="00DD66C7">
            <w:pPr>
              <w:spacing w:after="0"/>
              <w:rPr>
                <w:rFonts w:eastAsiaTheme="minorEastAsia"/>
                <w:i/>
                <w:lang w:val="en-US" w:eastAsia="zh-CN"/>
              </w:rPr>
            </w:pPr>
            <w:r w:rsidRPr="00892AAE">
              <w:rPr>
                <w:rFonts w:eastAsiaTheme="minorEastAsia"/>
                <w:i/>
                <w:lang w:val="en-US" w:eastAsia="zh-CN"/>
              </w:rPr>
              <w:t>Option 1:</w:t>
            </w:r>
            <w:r>
              <w:rPr>
                <w:rFonts w:eastAsiaTheme="minorEastAsia"/>
                <w:i/>
                <w:lang w:val="en-US" w:eastAsia="zh-CN"/>
              </w:rPr>
              <w:t xml:space="preserve"> Specific PC2 power class for NR V2X needs to be defined.  </w:t>
            </w:r>
          </w:p>
          <w:p w14:paraId="2A5C9853" w14:textId="62487A13" w:rsidR="00DD66C7" w:rsidRDefault="00DD66C7" w:rsidP="00DD66C7">
            <w:pPr>
              <w:spacing w:after="0"/>
              <w:rPr>
                <w:rFonts w:eastAsiaTheme="minorEastAsia"/>
                <w:i/>
                <w:color w:val="0070C0"/>
                <w:lang w:val="en-US" w:eastAsia="zh-CN"/>
              </w:rPr>
            </w:pPr>
            <w:r>
              <w:rPr>
                <w:rFonts w:eastAsiaTheme="minorEastAsia"/>
                <w:i/>
                <w:lang w:val="en-US" w:eastAsia="zh-CN"/>
              </w:rPr>
              <w:t>Option 2: No need to introduce Specific PC2 power class for NR V2X</w:t>
            </w:r>
          </w:p>
          <w:p w14:paraId="773A8692" w14:textId="77777777" w:rsidR="00015BF9" w:rsidRPr="00F822F7" w:rsidRDefault="00015BF9" w:rsidP="00015BF9">
            <w:pPr>
              <w:spacing w:after="0"/>
              <w:rPr>
                <w:rFonts w:eastAsiaTheme="minorEastAsia"/>
                <w:i/>
                <w:color w:val="0070C0"/>
                <w:lang w:val="en-US" w:eastAsia="zh-CN"/>
              </w:rPr>
            </w:pP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C187259" w14:textId="2B373633"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No consensus yet. </w:t>
            </w:r>
            <w:r w:rsidR="00DD66C7" w:rsidRPr="00892AAE">
              <w:rPr>
                <w:rFonts w:eastAsiaTheme="minorEastAsia"/>
                <w:i/>
                <w:lang w:val="en-US" w:eastAsia="zh-CN"/>
              </w:rPr>
              <w:t>Continue discussion in 2</w:t>
            </w:r>
            <w:r w:rsidR="00DD66C7" w:rsidRPr="00892AAE">
              <w:rPr>
                <w:rFonts w:eastAsiaTheme="minorEastAsia"/>
                <w:i/>
                <w:vertAlign w:val="superscript"/>
                <w:lang w:val="en-US" w:eastAsia="zh-CN"/>
              </w:rPr>
              <w:t>nd</w:t>
            </w:r>
            <w:r w:rsidR="00DD66C7" w:rsidRPr="00892AAE">
              <w:rPr>
                <w:rFonts w:eastAsiaTheme="minorEastAsia"/>
                <w:i/>
                <w:lang w:val="en-US" w:eastAsia="zh-CN"/>
              </w:rPr>
              <w:t xml:space="preserve"> round for the two options.</w:t>
            </w:r>
          </w:p>
          <w:p w14:paraId="608A6831" w14:textId="77777777" w:rsidR="00015BF9" w:rsidRPr="00015BF9" w:rsidRDefault="00015BF9" w:rsidP="00F822F7">
            <w:pPr>
              <w:spacing w:after="0"/>
              <w:rPr>
                <w:lang w:val="en-US"/>
              </w:rPr>
            </w:pPr>
          </w:p>
          <w:p w14:paraId="38CC137E" w14:textId="77777777" w:rsidR="00015BF9" w:rsidRDefault="00015BF9" w:rsidP="00F822F7">
            <w:pPr>
              <w:spacing w:after="0"/>
            </w:pPr>
          </w:p>
          <w:p w14:paraId="1441866A" w14:textId="7B1A5648" w:rsidR="00015BF9" w:rsidRPr="00015BF9" w:rsidRDefault="00015BF9" w:rsidP="00015BF9">
            <w:pPr>
              <w:rPr>
                <w:b/>
                <w:u w:val="single"/>
                <w:lang w:eastAsia="ko-KR"/>
              </w:rPr>
            </w:pPr>
            <w:r w:rsidRPr="00015BF9">
              <w:rPr>
                <w:b/>
                <w:u w:val="single"/>
                <w:lang w:eastAsia="ko-KR"/>
              </w:rPr>
              <w:t xml:space="preserve">Issue 1-3: </w:t>
            </w:r>
            <w:r w:rsidR="009A6BB5" w:rsidRPr="009A6BB5">
              <w:rPr>
                <w:b/>
                <w:u w:val="single"/>
                <w:lang w:eastAsia="ko-KR"/>
              </w:rPr>
              <w:t>Upper bound of power class for inter-band con-current HPUE and associated requirements</w:t>
            </w:r>
          </w:p>
          <w:p w14:paraId="36EDB0C5"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3A3DD7F"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Most companies agree that on upper should be imposed on the inter-band con-current PC2 V2X.</w:t>
            </w:r>
          </w:p>
          <w:p w14:paraId="107519AC" w14:textId="77777777" w:rsidR="0033044E" w:rsidRPr="00892AAE" w:rsidRDefault="0033044E" w:rsidP="0033044E">
            <w:pPr>
              <w:spacing w:after="0"/>
              <w:rPr>
                <w:rFonts w:eastAsiaTheme="minorEastAsia"/>
                <w:i/>
                <w:lang w:val="en-US" w:eastAsia="zh-CN"/>
              </w:rPr>
            </w:pPr>
            <w:r w:rsidRPr="00892AAE">
              <w:rPr>
                <w:rFonts w:eastAsiaTheme="minorEastAsia" w:hint="eastAsia"/>
                <w:i/>
                <w:lang w:val="en-US" w:eastAsia="zh-CN"/>
              </w:rPr>
              <w:t xml:space="preserve">Candidate options: </w:t>
            </w:r>
          </w:p>
          <w:p w14:paraId="2AF5FCB6" w14:textId="77777777" w:rsidR="00015BF9" w:rsidRPr="00F822F7" w:rsidRDefault="00015BF9" w:rsidP="00015BF9">
            <w:pPr>
              <w:spacing w:after="0"/>
              <w:rPr>
                <w:rFonts w:eastAsiaTheme="minorEastAsia"/>
                <w:i/>
                <w:color w:val="0070C0"/>
                <w:lang w:val="en-US" w:eastAsia="zh-CN"/>
              </w:rPr>
            </w:pPr>
          </w:p>
          <w:p w14:paraId="39EC9DA5"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38A506C"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Moderator suggestion is to have no restriction for the upper bound according to most companies’ view in 1</w:t>
            </w:r>
            <w:r w:rsidRPr="00892AAE">
              <w:rPr>
                <w:rFonts w:eastAsiaTheme="minorEastAsia"/>
                <w:i/>
                <w:vertAlign w:val="superscript"/>
                <w:lang w:val="en-US" w:eastAsia="zh-CN"/>
              </w:rPr>
              <w:t>st</w:t>
            </w:r>
            <w:r w:rsidRPr="00892AAE">
              <w:rPr>
                <w:rFonts w:eastAsiaTheme="minorEastAsia"/>
                <w:i/>
                <w:lang w:val="en-US" w:eastAsia="zh-CN"/>
              </w:rPr>
              <w:t xml:space="preserve"> round discussion. Double check if it is agreeable in 2</w:t>
            </w:r>
            <w:r w:rsidRPr="00892AAE">
              <w:rPr>
                <w:rFonts w:eastAsiaTheme="minorEastAsia"/>
                <w:i/>
                <w:vertAlign w:val="superscript"/>
                <w:lang w:val="en-US" w:eastAsia="zh-CN"/>
              </w:rPr>
              <w:t>nd</w:t>
            </w:r>
            <w:r w:rsidRPr="00892AAE">
              <w:rPr>
                <w:rFonts w:eastAsiaTheme="minorEastAsia"/>
                <w:i/>
                <w:lang w:val="en-US" w:eastAsia="zh-CN"/>
              </w:rPr>
              <w:t xml:space="preserve"> round.</w:t>
            </w:r>
          </w:p>
          <w:p w14:paraId="74A8657E" w14:textId="77777777" w:rsidR="00015BF9" w:rsidRPr="00015BF9" w:rsidRDefault="00015BF9" w:rsidP="00F822F7">
            <w:pPr>
              <w:spacing w:after="0"/>
              <w:rPr>
                <w:lang w:val="en-US"/>
              </w:rPr>
            </w:pPr>
          </w:p>
          <w:p w14:paraId="540D066C" w14:textId="543C0674" w:rsidR="00274910" w:rsidRPr="00091A5C" w:rsidRDefault="00274910" w:rsidP="009A6BB5">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33044E" w14:paraId="1F11BE92" w14:textId="0725E9F4" w:rsidTr="00805BE8">
        <w:trPr>
          <w:trHeight w:val="358"/>
        </w:trPr>
        <w:tc>
          <w:tcPr>
            <w:tcW w:w="1395" w:type="dxa"/>
          </w:tcPr>
          <w:p w14:paraId="7A1114F6" w14:textId="02F71787" w:rsidR="0033044E" w:rsidRPr="00F822F7" w:rsidRDefault="0033044E" w:rsidP="0033044E">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0766C233" w:rsidR="0033044E" w:rsidRPr="00274910" w:rsidRDefault="0033044E" w:rsidP="0033044E">
            <w:pPr>
              <w:rPr>
                <w:rFonts w:eastAsiaTheme="minorEastAsia"/>
                <w:color w:val="000000" w:themeColor="text1"/>
                <w:lang w:val="en-US" w:eastAsia="zh-CN"/>
              </w:rPr>
            </w:pPr>
            <w:r>
              <w:rPr>
                <w:rFonts w:eastAsiaTheme="minorEastAsia"/>
                <w:color w:val="000000" w:themeColor="text1"/>
                <w:lang w:val="en-US" w:eastAsia="zh-CN"/>
              </w:rPr>
              <w:t>WF on PC2 NR V2X</w:t>
            </w:r>
          </w:p>
        </w:tc>
        <w:tc>
          <w:tcPr>
            <w:tcW w:w="2932" w:type="dxa"/>
          </w:tcPr>
          <w:p w14:paraId="3BE87B4E" w14:textId="0C34E4E3" w:rsidR="0033044E" w:rsidRPr="00274910" w:rsidRDefault="0033044E" w:rsidP="0033044E">
            <w:pPr>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r>
      <w:tr w:rsidR="0033044E" w14:paraId="49A88812" w14:textId="77777777" w:rsidTr="00805BE8">
        <w:trPr>
          <w:trHeight w:val="358"/>
        </w:trPr>
        <w:tc>
          <w:tcPr>
            <w:tcW w:w="1395" w:type="dxa"/>
          </w:tcPr>
          <w:p w14:paraId="581F440D" w14:textId="10960195" w:rsidR="0033044E" w:rsidRPr="00F822F7" w:rsidRDefault="0033044E" w:rsidP="0033044E">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33044E" w:rsidRPr="00274910" w:rsidRDefault="0033044E" w:rsidP="0033044E">
            <w:pPr>
              <w:rPr>
                <w:rFonts w:eastAsiaTheme="minorEastAsia"/>
                <w:color w:val="000000" w:themeColor="text1"/>
                <w:lang w:val="en-US" w:eastAsia="zh-CN"/>
              </w:rPr>
            </w:pPr>
          </w:p>
        </w:tc>
        <w:tc>
          <w:tcPr>
            <w:tcW w:w="2932" w:type="dxa"/>
          </w:tcPr>
          <w:p w14:paraId="25C9CC1F" w14:textId="521AD2FC" w:rsidR="0033044E" w:rsidRDefault="0033044E" w:rsidP="0033044E">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39282E" w:rsidRDefault="00035C50" w:rsidP="00B831AE">
      <w:pPr>
        <w:pStyle w:val="Heading2"/>
        <w:rPr>
          <w:lang w:val="en-US"/>
        </w:rPr>
      </w:pPr>
      <w:r w:rsidRPr="0039282E">
        <w:rPr>
          <w:lang w:val="en-US"/>
        </w:rPr>
        <w:t>Discussion on 2nd round</w:t>
      </w:r>
      <w:r w:rsidR="00CB0305" w:rsidRPr="0039282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9B2BFA">
        <w:trPr>
          <w:trHeight w:val="468"/>
        </w:trPr>
        <w:tc>
          <w:tcPr>
            <w:tcW w:w="1555" w:type="dxa"/>
          </w:tcPr>
          <w:p w14:paraId="1E544031" w14:textId="559B52AD" w:rsidR="00F22982" w:rsidRPr="001F42EE" w:rsidRDefault="001F42EE" w:rsidP="009B2BFA">
            <w:pPr>
              <w:spacing w:before="120" w:after="120"/>
              <w:rPr>
                <w:rFonts w:eastAsiaTheme="minorEastAsia"/>
                <w:lang w:val="en-US" w:eastAsia="zh-CN"/>
              </w:rPr>
            </w:pPr>
            <w:r w:rsidRPr="001F42EE">
              <w:rPr>
                <w:rFonts w:eastAsiaTheme="minorEastAsia"/>
                <w:lang w:val="en-US" w:eastAsia="zh-CN"/>
              </w:rPr>
              <w:t>R4-2105407</w:t>
            </w:r>
          </w:p>
        </w:tc>
        <w:tc>
          <w:tcPr>
            <w:tcW w:w="1491" w:type="dxa"/>
          </w:tcPr>
          <w:p w14:paraId="212F4702" w14:textId="5D487A24" w:rsidR="00F22982" w:rsidRPr="001F42EE" w:rsidRDefault="009B2BFA" w:rsidP="009B2BFA">
            <w:pPr>
              <w:spacing w:before="120" w:after="120"/>
              <w:rPr>
                <w:rFonts w:eastAsiaTheme="minorEastAsia"/>
                <w:lang w:val="en-US" w:eastAsia="zh-CN"/>
              </w:rPr>
            </w:pPr>
            <w:r w:rsidRPr="001F42EE">
              <w:rPr>
                <w:rFonts w:eastAsiaTheme="minorEastAsia"/>
                <w:lang w:val="en-US" w:eastAsia="zh-CN"/>
              </w:rPr>
              <w:t xml:space="preserve">Huawei, </w:t>
            </w:r>
            <w:proofErr w:type="spellStart"/>
            <w:r w:rsidR="001F42EE">
              <w:rPr>
                <w:rFonts w:eastAsiaTheme="minorEastAsia"/>
                <w:lang w:val="en-US" w:eastAsia="zh-CN"/>
              </w:rPr>
              <w:t>Hi</w:t>
            </w:r>
            <w:r w:rsidR="001F42EE" w:rsidRPr="001F42EE">
              <w:rPr>
                <w:rFonts w:eastAsiaTheme="minorEastAsia"/>
                <w:lang w:val="en-US" w:eastAsia="zh-CN"/>
              </w:rPr>
              <w:t>Silicon</w:t>
            </w:r>
            <w:proofErr w:type="spellEnd"/>
          </w:p>
        </w:tc>
        <w:tc>
          <w:tcPr>
            <w:tcW w:w="6585" w:type="dxa"/>
            <w:vAlign w:val="center"/>
          </w:tcPr>
          <w:p w14:paraId="4B581141" w14:textId="005D0047" w:rsidR="00D903CB" w:rsidRPr="001F42EE" w:rsidRDefault="009B2BFA" w:rsidP="001160AA">
            <w:pPr>
              <w:spacing w:before="120" w:after="120"/>
              <w:rPr>
                <w:rFonts w:eastAsiaTheme="minorEastAsia"/>
                <w:lang w:val="en-US" w:eastAsia="zh-CN"/>
              </w:rPr>
            </w:pPr>
            <w:r w:rsidRPr="001F42EE">
              <w:rPr>
                <w:rFonts w:eastAsiaTheme="minorEastAsia"/>
                <w:lang w:val="en-US" w:eastAsia="zh-CN"/>
              </w:rPr>
              <w:t>WF on PC2 NR V2X</w:t>
            </w:r>
            <w:r w:rsidR="00602005" w:rsidRPr="001F42EE">
              <w:rPr>
                <w:rFonts w:eastAsiaTheme="minorEastAsia"/>
                <w:lang w:val="en-US" w:eastAsia="zh-CN"/>
              </w:rPr>
              <w:t xml:space="preserve"> (comments related to Topic#1 in the WF)</w:t>
            </w:r>
          </w:p>
          <w:p w14:paraId="2830C6EB" w14:textId="1087991F" w:rsidR="009B2BFA" w:rsidRPr="001F42EE" w:rsidRDefault="003C675B" w:rsidP="001160AA">
            <w:pPr>
              <w:spacing w:before="120" w:after="120"/>
              <w:rPr>
                <w:rFonts w:eastAsiaTheme="minorEastAsia"/>
                <w:lang w:val="en-US" w:eastAsia="zh-CN"/>
              </w:rPr>
            </w:pPr>
            <w:r w:rsidRPr="001F42EE">
              <w:rPr>
                <w:rFonts w:eastAsiaTheme="minorEastAsia"/>
                <w:lang w:val="en-US" w:eastAsia="zh-CN"/>
              </w:rPr>
              <w:t xml:space="preserve">LGE: agreeable the final version from LGE. This version HW also </w:t>
            </w:r>
            <w:r w:rsidR="001F42EE" w:rsidRPr="001F42EE">
              <w:rPr>
                <w:rFonts w:eastAsiaTheme="minorEastAsia"/>
                <w:lang w:val="en-US" w:eastAsia="zh-CN"/>
              </w:rPr>
              <w:t>acceptable</w:t>
            </w:r>
            <w:r w:rsidRPr="001F42EE">
              <w:rPr>
                <w:rFonts w:eastAsiaTheme="minorEastAsia"/>
                <w:lang w:val="en-US" w:eastAsia="zh-CN"/>
              </w:rPr>
              <w:t>.</w:t>
            </w:r>
          </w:p>
          <w:p w14:paraId="2DC3DBD6" w14:textId="121419DC" w:rsidR="009B2BFA" w:rsidRPr="001F42EE" w:rsidRDefault="009B2BFA" w:rsidP="001160AA">
            <w:pPr>
              <w:spacing w:before="120" w:after="120"/>
              <w:rPr>
                <w:rFonts w:eastAsiaTheme="minorEastAsia"/>
                <w:lang w:val="en-US" w:eastAsia="zh-CN"/>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Pr="0039282E" w:rsidRDefault="00035C50" w:rsidP="00CB0305">
      <w:pPr>
        <w:pStyle w:val="Heading2"/>
        <w:rPr>
          <w:lang w:val="en-US"/>
        </w:rPr>
      </w:pPr>
      <w:r w:rsidRPr="0039282E">
        <w:rPr>
          <w:lang w:val="en-US"/>
        </w:rPr>
        <w:t>Summary on 2nd round</w:t>
      </w:r>
      <w:r w:rsidR="00CB0305" w:rsidRPr="0039282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2D98CF58" w:rsidR="00B24CA0" w:rsidRPr="003418CB" w:rsidRDefault="001F42EE" w:rsidP="00DD5F7E">
            <w:pPr>
              <w:rPr>
                <w:rFonts w:eastAsiaTheme="minorEastAsia"/>
                <w:color w:val="0070C0"/>
                <w:lang w:val="en-US" w:eastAsia="zh-CN"/>
              </w:rPr>
            </w:pPr>
            <w:r w:rsidRPr="001F42EE">
              <w:rPr>
                <w:rFonts w:eastAsiaTheme="minorEastAsia"/>
                <w:lang w:val="en-US" w:eastAsia="zh-CN"/>
              </w:rPr>
              <w:t>R4-2105407</w:t>
            </w:r>
          </w:p>
        </w:tc>
        <w:tc>
          <w:tcPr>
            <w:tcW w:w="8615" w:type="dxa"/>
          </w:tcPr>
          <w:p w14:paraId="62C38A80" w14:textId="410EB1A4" w:rsidR="0097125D" w:rsidRPr="003418CB" w:rsidRDefault="001F42EE" w:rsidP="00DD5F7E">
            <w:pPr>
              <w:rPr>
                <w:rFonts w:eastAsiaTheme="minorEastAsia"/>
                <w:color w:val="0070C0"/>
                <w:lang w:val="en-US" w:eastAsia="zh-CN"/>
              </w:rPr>
            </w:pPr>
            <w:r w:rsidRPr="001F42EE">
              <w:rPr>
                <w:rFonts w:eastAsiaTheme="minorEastAsia"/>
                <w:lang w:val="en-US" w:eastAsia="zh-CN"/>
              </w:rPr>
              <w:t>Agreeable</w:t>
            </w: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2A4C660A"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2B4344" w:rsidRPr="00635660">
        <w:t>MPR/A-MPR evaluation</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873C78" w:rsidRPr="00F53FE2" w14:paraId="7A74EFD9" w14:textId="77777777" w:rsidTr="002B4344">
        <w:trPr>
          <w:trHeight w:val="468"/>
        </w:trPr>
        <w:tc>
          <w:tcPr>
            <w:tcW w:w="1454" w:type="dxa"/>
            <w:vAlign w:val="center"/>
          </w:tcPr>
          <w:p w14:paraId="0315F5F7" w14:textId="77777777" w:rsidR="00A352BF" w:rsidRPr="00805BE8" w:rsidRDefault="00A352BF" w:rsidP="002B4344">
            <w:pPr>
              <w:spacing w:before="120" w:after="120"/>
              <w:rPr>
                <w:b/>
                <w:bCs/>
              </w:rPr>
            </w:pPr>
            <w:r w:rsidRPr="00805BE8">
              <w:rPr>
                <w:b/>
                <w:bCs/>
              </w:rPr>
              <w:t>T-doc number</w:t>
            </w:r>
          </w:p>
        </w:tc>
        <w:tc>
          <w:tcPr>
            <w:tcW w:w="1428" w:type="dxa"/>
            <w:vAlign w:val="center"/>
          </w:tcPr>
          <w:p w14:paraId="7C89BF8C" w14:textId="77777777" w:rsidR="00A352BF" w:rsidRPr="00805BE8" w:rsidRDefault="00A352BF" w:rsidP="002B4344">
            <w:pPr>
              <w:spacing w:before="120" w:after="120"/>
              <w:rPr>
                <w:b/>
                <w:bCs/>
              </w:rPr>
            </w:pPr>
            <w:r w:rsidRPr="00805BE8">
              <w:rPr>
                <w:b/>
                <w:bCs/>
              </w:rPr>
              <w:t>Company</w:t>
            </w:r>
          </w:p>
        </w:tc>
        <w:tc>
          <w:tcPr>
            <w:tcW w:w="6612" w:type="dxa"/>
            <w:vAlign w:val="center"/>
          </w:tcPr>
          <w:p w14:paraId="4B864E41" w14:textId="77777777" w:rsidR="00A352BF" w:rsidRPr="00805BE8" w:rsidRDefault="00A352BF" w:rsidP="002B4344">
            <w:pPr>
              <w:spacing w:before="120" w:after="120"/>
              <w:rPr>
                <w:b/>
                <w:bCs/>
              </w:rPr>
            </w:pPr>
            <w:r w:rsidRPr="00805BE8">
              <w:rPr>
                <w:b/>
                <w:bCs/>
              </w:rPr>
              <w:t>Proposals</w:t>
            </w:r>
            <w:r>
              <w:rPr>
                <w:b/>
                <w:bCs/>
              </w:rPr>
              <w:t xml:space="preserve"> / Observations</w:t>
            </w:r>
          </w:p>
        </w:tc>
      </w:tr>
      <w:tr w:rsidR="00873C78" w14:paraId="42316EA5" w14:textId="77777777" w:rsidTr="002B4344">
        <w:trPr>
          <w:trHeight w:val="468"/>
        </w:trPr>
        <w:tc>
          <w:tcPr>
            <w:tcW w:w="1454" w:type="dxa"/>
          </w:tcPr>
          <w:p w14:paraId="3B4DAEAE" w14:textId="77777777" w:rsidR="00680A32" w:rsidRDefault="00220396" w:rsidP="00680A32">
            <w:pPr>
              <w:spacing w:after="0"/>
              <w:jc w:val="center"/>
              <w:rPr>
                <w:rFonts w:ascii="Arial" w:hAnsi="Arial" w:cs="Arial"/>
                <w:b/>
                <w:bCs/>
                <w:color w:val="0000FF"/>
                <w:sz w:val="16"/>
                <w:szCs w:val="16"/>
                <w:u w:val="single"/>
                <w:lang w:val="en-US" w:eastAsia="zh-CN"/>
              </w:rPr>
            </w:pPr>
            <w:hyperlink r:id="rId12" w:history="1">
              <w:r w:rsidR="00680A32">
                <w:rPr>
                  <w:rStyle w:val="Hyperlink"/>
                  <w:rFonts w:ascii="Arial" w:hAnsi="Arial" w:cs="Arial"/>
                  <w:b/>
                  <w:bCs/>
                  <w:sz w:val="16"/>
                  <w:szCs w:val="16"/>
                </w:rPr>
                <w:t>R4-2105000</w:t>
              </w:r>
            </w:hyperlink>
          </w:p>
          <w:p w14:paraId="054ADD9B" w14:textId="77777777" w:rsidR="00A352BF" w:rsidRPr="00F4157B" w:rsidRDefault="00A352BF" w:rsidP="002B4344">
            <w:pPr>
              <w:spacing w:after="0"/>
              <w:jc w:val="center"/>
              <w:rPr>
                <w:rFonts w:ascii="Arial" w:hAnsi="Arial" w:cs="Arial"/>
                <w:b/>
                <w:bCs/>
                <w:color w:val="0000FF"/>
                <w:sz w:val="16"/>
                <w:szCs w:val="16"/>
                <w:u w:val="single"/>
                <w:lang w:val="en-US" w:eastAsia="zh-CN"/>
              </w:rPr>
            </w:pPr>
          </w:p>
        </w:tc>
        <w:tc>
          <w:tcPr>
            <w:tcW w:w="1428" w:type="dxa"/>
          </w:tcPr>
          <w:p w14:paraId="2424452C" w14:textId="78399965" w:rsidR="00A352BF" w:rsidRPr="004A7544" w:rsidRDefault="00680A32" w:rsidP="003960B8">
            <w:pPr>
              <w:spacing w:after="120"/>
            </w:pPr>
            <w:r w:rsidRPr="00680A32">
              <w:t>LG Electronics</w:t>
            </w:r>
          </w:p>
        </w:tc>
        <w:tc>
          <w:tcPr>
            <w:tcW w:w="6612" w:type="dxa"/>
          </w:tcPr>
          <w:p w14:paraId="2A7AA865" w14:textId="77777777" w:rsidR="003960B8" w:rsidRDefault="003960B8" w:rsidP="00873C78">
            <w:pPr>
              <w:pStyle w:val="BodyText"/>
              <w:spacing w:after="0"/>
              <w:rPr>
                <w:lang w:val="en-US" w:eastAsia="ko-KR"/>
              </w:rPr>
            </w:pPr>
            <w:r w:rsidRPr="00917D2B">
              <w:rPr>
                <w:rFonts w:hint="eastAsia"/>
                <w:b/>
                <w:i/>
                <w:lang w:val="en-US" w:eastAsia="ko-KR"/>
              </w:rPr>
              <w:t>Proposal</w:t>
            </w:r>
            <w:r>
              <w:rPr>
                <w:b/>
                <w:i/>
                <w:lang w:val="en-US" w:eastAsia="ko-KR"/>
              </w:rPr>
              <w:t xml:space="preserve"> 1</w:t>
            </w:r>
            <w:r w:rsidRPr="00917D2B">
              <w:rPr>
                <w:rFonts w:hint="eastAsia"/>
                <w:b/>
                <w:i/>
                <w:lang w:val="en-US" w:eastAsia="ko-KR"/>
              </w:rPr>
              <w:t>:</w:t>
            </w:r>
            <w:r>
              <w:rPr>
                <w:rFonts w:hint="eastAsia"/>
                <w:lang w:val="en-US" w:eastAsia="ko-KR"/>
              </w:rPr>
              <w:t xml:space="preserve"> </w:t>
            </w:r>
            <w:r>
              <w:rPr>
                <w:lang w:val="en-US" w:eastAsia="ko-KR"/>
              </w:rPr>
              <w:t xml:space="preserve">Define PC2 </w:t>
            </w:r>
            <w:r w:rsidRPr="00855CB2">
              <w:rPr>
                <w:rFonts w:hint="eastAsia"/>
                <w:lang w:val="en-US" w:eastAsia="ko-KR"/>
              </w:rPr>
              <w:t xml:space="preserve">MPR for </w:t>
            </w:r>
            <w:r>
              <w:rPr>
                <w:lang w:val="en-US" w:eastAsia="ko-KR"/>
              </w:rPr>
              <w:t xml:space="preserve">PSCCH/PSSCH </w:t>
            </w:r>
            <w:r w:rsidRPr="00855CB2">
              <w:rPr>
                <w:rFonts w:hint="eastAsia"/>
                <w:lang w:val="en-US" w:eastAsia="ko-KR"/>
              </w:rPr>
              <w:t>with Table 1</w:t>
            </w:r>
          </w:p>
          <w:p w14:paraId="3E9AE609" w14:textId="77777777" w:rsidR="003960B8" w:rsidRDefault="003960B8" w:rsidP="00873C78">
            <w:pPr>
              <w:pStyle w:val="BodyText"/>
              <w:spacing w:after="0"/>
              <w:rPr>
                <w:lang w:val="en-US" w:eastAsia="ko-KR"/>
              </w:rPr>
            </w:pPr>
            <w:r w:rsidRPr="00855CB2">
              <w:rPr>
                <w:b/>
                <w:i/>
                <w:lang w:val="en-US" w:eastAsia="ko-KR"/>
              </w:rPr>
              <w:t xml:space="preserve">Proposal </w:t>
            </w:r>
            <w:r>
              <w:rPr>
                <w:b/>
                <w:i/>
                <w:lang w:val="en-US" w:eastAsia="ko-KR"/>
              </w:rPr>
              <w:t>2</w:t>
            </w:r>
            <w:r w:rsidRPr="00855CB2">
              <w:rPr>
                <w:b/>
                <w:i/>
                <w:lang w:val="en-US" w:eastAsia="ko-KR"/>
              </w:rPr>
              <w:t>:</w:t>
            </w:r>
            <w:r w:rsidRPr="00855CB2">
              <w:rPr>
                <w:lang w:val="en-US" w:eastAsia="ko-KR"/>
              </w:rPr>
              <w:t xml:space="preserve"> </w:t>
            </w:r>
            <w:r>
              <w:rPr>
                <w:lang w:val="en-US" w:eastAsia="ko-KR"/>
              </w:rPr>
              <w:t xml:space="preserve">Define PC2 </w:t>
            </w:r>
            <w:r w:rsidRPr="00855CB2">
              <w:rPr>
                <w:rFonts w:hint="eastAsia"/>
                <w:lang w:val="en-US" w:eastAsia="ko-KR"/>
              </w:rPr>
              <w:t xml:space="preserve">A-MPR for </w:t>
            </w:r>
            <w:r>
              <w:rPr>
                <w:lang w:val="en-US" w:eastAsia="ko-KR"/>
              </w:rPr>
              <w:t xml:space="preserve">ETSI regulation </w:t>
            </w:r>
            <w:r w:rsidRPr="00855CB2">
              <w:rPr>
                <w:rFonts w:hint="eastAsia"/>
                <w:lang w:val="en-US" w:eastAsia="ko-KR"/>
              </w:rPr>
              <w:t xml:space="preserve">with </w:t>
            </w:r>
            <w:r>
              <w:rPr>
                <w:lang w:val="en-US" w:eastAsia="ko-KR"/>
              </w:rPr>
              <w:fldChar w:fldCharType="begin"/>
            </w:r>
            <w:r>
              <w:rPr>
                <w:lang w:val="en-US" w:eastAsia="ko-KR"/>
              </w:rPr>
              <w:instrText xml:space="preserve"> </w:instrText>
            </w:r>
            <w:r>
              <w:rPr>
                <w:rFonts w:hint="eastAsia"/>
                <w:lang w:val="en-US" w:eastAsia="ko-KR"/>
              </w:rPr>
              <w:instrText>REF _Ref67517620 \h</w:instrText>
            </w:r>
            <w:r>
              <w:rPr>
                <w:lang w:val="en-US" w:eastAsia="ko-KR"/>
              </w:rPr>
              <w:instrText xml:space="preserve"> </w:instrText>
            </w:r>
            <w:r>
              <w:rPr>
                <w:lang w:val="en-US" w:eastAsia="ko-KR"/>
              </w:rPr>
            </w:r>
            <w:r>
              <w:rPr>
                <w:lang w:val="en-US" w:eastAsia="ko-KR"/>
              </w:rPr>
              <w:fldChar w:fldCharType="separate"/>
            </w:r>
            <w:r>
              <w:t xml:space="preserve">Table </w:t>
            </w:r>
            <w:r>
              <w:rPr>
                <w:noProof/>
              </w:rPr>
              <w:t>2</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_Ref67517622 \h </w:instrText>
            </w:r>
            <w:r>
              <w:rPr>
                <w:lang w:val="en-US" w:eastAsia="ko-KR"/>
              </w:rPr>
            </w:r>
            <w:r>
              <w:rPr>
                <w:lang w:val="en-US" w:eastAsia="ko-KR"/>
              </w:rPr>
              <w:fldChar w:fldCharType="separate"/>
            </w:r>
            <w:r>
              <w:t xml:space="preserve">Table </w:t>
            </w:r>
            <w:r>
              <w:rPr>
                <w:noProof/>
              </w:rPr>
              <w:t>3</w:t>
            </w:r>
            <w:r>
              <w:rPr>
                <w:lang w:val="en-US" w:eastAsia="ko-KR"/>
              </w:rPr>
              <w:fldChar w:fldCharType="end"/>
            </w:r>
          </w:p>
          <w:p w14:paraId="5777BBB6" w14:textId="77777777" w:rsidR="003960B8" w:rsidRPr="00855CB2" w:rsidRDefault="003960B8" w:rsidP="00873C78">
            <w:pPr>
              <w:pStyle w:val="BodyText"/>
              <w:spacing w:after="0"/>
              <w:rPr>
                <w:lang w:val="en-US" w:eastAsia="ko-KR"/>
              </w:rPr>
            </w:pPr>
            <w:r w:rsidRPr="00917D2B">
              <w:rPr>
                <w:rFonts w:hint="eastAsia"/>
                <w:b/>
                <w:i/>
                <w:lang w:val="en-US" w:eastAsia="ko-KR"/>
              </w:rPr>
              <w:t>Proposal</w:t>
            </w:r>
            <w:r>
              <w:rPr>
                <w:b/>
                <w:i/>
                <w:lang w:val="en-US" w:eastAsia="ko-KR"/>
              </w:rPr>
              <w:t xml:space="preserve"> 3</w:t>
            </w:r>
            <w:r w:rsidRPr="00917D2B">
              <w:rPr>
                <w:rFonts w:hint="eastAsia"/>
                <w:b/>
                <w:i/>
                <w:lang w:val="en-US" w:eastAsia="ko-KR"/>
              </w:rPr>
              <w:t>:</w:t>
            </w:r>
            <w:r>
              <w:rPr>
                <w:rFonts w:hint="eastAsia"/>
                <w:lang w:val="en-US" w:eastAsia="ko-KR"/>
              </w:rPr>
              <w:t xml:space="preserve"> </w:t>
            </w:r>
            <w:r>
              <w:rPr>
                <w:lang w:val="en-US" w:eastAsia="ko-KR"/>
              </w:rPr>
              <w:t>Define PC2</w:t>
            </w:r>
            <w:r>
              <w:rPr>
                <w:rFonts w:hint="eastAsia"/>
                <w:lang w:val="en-US" w:eastAsia="ko-KR"/>
              </w:rPr>
              <w:t xml:space="preserve"> A-MPR for </w:t>
            </w:r>
            <w:r>
              <w:rPr>
                <w:lang w:val="en-US" w:eastAsia="ko-KR"/>
              </w:rPr>
              <w:t>new updated ETSI regulation</w:t>
            </w:r>
            <w:r>
              <w:rPr>
                <w:rFonts w:hint="eastAsia"/>
                <w:lang w:val="en-US" w:eastAsia="ko-KR"/>
              </w:rPr>
              <w:t xml:space="preserve"> with </w:t>
            </w:r>
            <w:r>
              <w:rPr>
                <w:lang w:val="en-US" w:eastAsia="ko-KR"/>
              </w:rPr>
              <w:fldChar w:fldCharType="begin"/>
            </w:r>
            <w:r>
              <w:rPr>
                <w:lang w:val="en-US" w:eastAsia="ko-KR"/>
              </w:rPr>
              <w:instrText xml:space="preserve"> </w:instrText>
            </w:r>
            <w:r>
              <w:rPr>
                <w:rFonts w:hint="eastAsia"/>
                <w:lang w:val="en-US" w:eastAsia="ko-KR"/>
              </w:rPr>
              <w:instrText>REF _Ref67518198 \h</w:instrText>
            </w:r>
            <w:r>
              <w:rPr>
                <w:lang w:val="en-US" w:eastAsia="ko-KR"/>
              </w:rPr>
              <w:instrText xml:space="preserve"> </w:instrText>
            </w:r>
            <w:r>
              <w:rPr>
                <w:lang w:val="en-US" w:eastAsia="ko-KR"/>
              </w:rPr>
            </w:r>
            <w:r>
              <w:rPr>
                <w:lang w:val="en-US" w:eastAsia="ko-KR"/>
              </w:rPr>
              <w:fldChar w:fldCharType="separate"/>
            </w:r>
            <w:r>
              <w:t xml:space="preserve">Table </w:t>
            </w:r>
            <w:r>
              <w:rPr>
                <w:noProof/>
              </w:rPr>
              <w:t>4</w:t>
            </w:r>
            <w:r>
              <w:rPr>
                <w:lang w:val="en-US" w:eastAsia="ko-KR"/>
              </w:rPr>
              <w:fldChar w:fldCharType="end"/>
            </w:r>
          </w:p>
          <w:p w14:paraId="27692A28" w14:textId="77777777" w:rsidR="003960B8" w:rsidRDefault="003960B8" w:rsidP="00873C78">
            <w:pPr>
              <w:pStyle w:val="BodyText"/>
              <w:spacing w:after="0"/>
              <w:rPr>
                <w:lang w:val="en-US" w:eastAsia="ko-KR"/>
              </w:rPr>
            </w:pPr>
            <w:r w:rsidRPr="00302039">
              <w:rPr>
                <w:b/>
                <w:i/>
                <w:lang w:val="en-US" w:eastAsia="ko-KR"/>
              </w:rPr>
              <w:lastRenderedPageBreak/>
              <w:t xml:space="preserve">Proposal </w:t>
            </w:r>
            <w:r>
              <w:rPr>
                <w:b/>
                <w:i/>
                <w:lang w:val="en-US" w:eastAsia="ko-KR"/>
              </w:rPr>
              <w:t>4</w:t>
            </w:r>
            <w:r w:rsidRPr="00302039">
              <w:rPr>
                <w:b/>
                <w:i/>
                <w:lang w:val="en-US" w:eastAsia="ko-KR"/>
              </w:rPr>
              <w:t>:</w:t>
            </w:r>
            <w:r w:rsidRPr="00302039">
              <w:rPr>
                <w:lang w:val="en-US" w:eastAsia="ko-KR"/>
              </w:rPr>
              <w:t xml:space="preserve"> Define PC2</w:t>
            </w:r>
            <w:r w:rsidRPr="00302039">
              <w:rPr>
                <w:rFonts w:hint="eastAsia"/>
                <w:lang w:val="en-US" w:eastAsia="ko-KR"/>
              </w:rPr>
              <w:t xml:space="preserve"> A-MPR </w:t>
            </w:r>
            <w:r>
              <w:rPr>
                <w:lang w:val="en-US" w:eastAsia="ko-KR"/>
              </w:rPr>
              <w:t xml:space="preserve">for </w:t>
            </w:r>
            <w:r w:rsidRPr="00302039">
              <w:rPr>
                <w:lang w:val="en-US" w:eastAsia="ko-KR"/>
              </w:rPr>
              <w:t>FCC regulation</w:t>
            </w:r>
            <w:r w:rsidRPr="00302039">
              <w:rPr>
                <w:rFonts w:hint="eastAsia"/>
                <w:lang w:val="en-US" w:eastAsia="ko-KR"/>
              </w:rPr>
              <w:t xml:space="preserve"> with</w:t>
            </w:r>
            <w:r w:rsidRPr="00302039">
              <w:rPr>
                <w:lang w:val="en-US" w:eastAsia="ko-KR"/>
              </w:rPr>
              <w:t xml:space="preserve"> </w:t>
            </w:r>
            <w:r w:rsidRPr="00302039">
              <w:rPr>
                <w:lang w:val="en-US" w:eastAsia="ko-KR"/>
              </w:rPr>
              <w:fldChar w:fldCharType="begin"/>
            </w:r>
            <w:r w:rsidRPr="00302039">
              <w:rPr>
                <w:lang w:val="en-US" w:eastAsia="ko-KR"/>
              </w:rPr>
              <w:instrText xml:space="preserve"> REF _Ref67518611 \h </w:instrText>
            </w:r>
            <w:r w:rsidRPr="00302039">
              <w:rPr>
                <w:lang w:val="en-US" w:eastAsia="ko-KR"/>
              </w:rPr>
            </w:r>
            <w:r w:rsidRPr="00302039">
              <w:rPr>
                <w:lang w:val="en-US" w:eastAsia="ko-KR"/>
              </w:rPr>
              <w:fldChar w:fldCharType="separate"/>
            </w:r>
            <w:r>
              <w:t xml:space="preserve">Table </w:t>
            </w:r>
            <w:r>
              <w:rPr>
                <w:noProof/>
              </w:rPr>
              <w:t>5</w:t>
            </w:r>
            <w:r w:rsidRPr="00302039">
              <w:rPr>
                <w:lang w:val="en-US" w:eastAsia="ko-KR"/>
              </w:rPr>
              <w:fldChar w:fldCharType="end"/>
            </w:r>
          </w:p>
          <w:p w14:paraId="46C76AB8" w14:textId="77777777" w:rsidR="00A352BF" w:rsidRDefault="003960B8" w:rsidP="002B4344">
            <w:pPr>
              <w:rPr>
                <w:rFonts w:eastAsia="Courier New"/>
                <w:lang w:val="en-US" w:eastAsia="zh-CN"/>
              </w:rPr>
            </w:pPr>
            <w:r w:rsidRPr="003960B8">
              <w:rPr>
                <w:rFonts w:eastAsia="Courier New"/>
                <w:noProof/>
                <w:lang w:val="en-US" w:eastAsia="zh-CN"/>
              </w:rPr>
              <w:drawing>
                <wp:inline distT="0" distB="0" distL="0" distR="0" wp14:anchorId="45A2BD1E" wp14:editId="059F2E7F">
                  <wp:extent cx="2880072" cy="70231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4880" cy="713245"/>
                          </a:xfrm>
                          <a:prstGeom prst="rect">
                            <a:avLst/>
                          </a:prstGeom>
                        </pic:spPr>
                      </pic:pic>
                    </a:graphicData>
                  </a:graphic>
                </wp:inline>
              </w:drawing>
            </w:r>
          </w:p>
          <w:p w14:paraId="004E94BA" w14:textId="77777777" w:rsid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1358C286" wp14:editId="58423DED">
                  <wp:extent cx="3454081" cy="20070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8345" cy="2021127"/>
                          </a:xfrm>
                          <a:prstGeom prst="rect">
                            <a:avLst/>
                          </a:prstGeom>
                        </pic:spPr>
                      </pic:pic>
                    </a:graphicData>
                  </a:graphic>
                </wp:inline>
              </w:drawing>
            </w:r>
          </w:p>
          <w:p w14:paraId="03ABE1C6" w14:textId="77777777" w:rsid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7A6FCD11" wp14:editId="2F7A58C2">
                  <wp:extent cx="3467900" cy="73595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73371" cy="758336"/>
                          </a:xfrm>
                          <a:prstGeom prst="rect">
                            <a:avLst/>
                          </a:prstGeom>
                        </pic:spPr>
                      </pic:pic>
                    </a:graphicData>
                  </a:graphic>
                </wp:inline>
              </w:drawing>
            </w:r>
          </w:p>
          <w:p w14:paraId="0FA23368" w14:textId="32231FD1" w:rsid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55BB8037" wp14:editId="3630F7E1">
                  <wp:extent cx="3450087" cy="45304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37552" cy="464530"/>
                          </a:xfrm>
                          <a:prstGeom prst="rect">
                            <a:avLst/>
                          </a:prstGeom>
                        </pic:spPr>
                      </pic:pic>
                    </a:graphicData>
                  </a:graphic>
                </wp:inline>
              </w:drawing>
            </w:r>
          </w:p>
          <w:p w14:paraId="62967C75" w14:textId="178753AD" w:rsidR="003960B8" w:rsidRP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3DA1C0BB" wp14:editId="0DAED5EA">
                  <wp:extent cx="3444050" cy="675163"/>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29339" cy="711487"/>
                          </a:xfrm>
                          <a:prstGeom prst="rect">
                            <a:avLst/>
                          </a:prstGeom>
                        </pic:spPr>
                      </pic:pic>
                    </a:graphicData>
                  </a:graphic>
                </wp:inline>
              </w:drawing>
            </w:r>
          </w:p>
        </w:tc>
      </w:tr>
      <w:tr w:rsidR="00873C78" w14:paraId="7FEAEDAF" w14:textId="77777777" w:rsidTr="002B4344">
        <w:trPr>
          <w:trHeight w:val="468"/>
        </w:trPr>
        <w:tc>
          <w:tcPr>
            <w:tcW w:w="1454" w:type="dxa"/>
          </w:tcPr>
          <w:p w14:paraId="3FF92226" w14:textId="77777777" w:rsidR="00680A32" w:rsidRDefault="00220396" w:rsidP="00680A32">
            <w:pPr>
              <w:spacing w:after="0"/>
              <w:jc w:val="center"/>
              <w:rPr>
                <w:rFonts w:ascii="Arial" w:hAnsi="Arial" w:cs="Arial"/>
                <w:b/>
                <w:bCs/>
                <w:color w:val="0000FF"/>
                <w:sz w:val="16"/>
                <w:szCs w:val="16"/>
                <w:u w:val="single"/>
                <w:lang w:val="en-US" w:eastAsia="zh-CN"/>
              </w:rPr>
            </w:pPr>
            <w:hyperlink r:id="rId18" w:history="1">
              <w:r w:rsidR="00680A32">
                <w:rPr>
                  <w:rStyle w:val="Hyperlink"/>
                  <w:rFonts w:ascii="Arial" w:hAnsi="Arial" w:cs="Arial"/>
                  <w:b/>
                  <w:bCs/>
                  <w:sz w:val="16"/>
                  <w:szCs w:val="16"/>
                </w:rPr>
                <w:t>R4-2106673</w:t>
              </w:r>
            </w:hyperlink>
          </w:p>
          <w:p w14:paraId="11DCCF89" w14:textId="77777777" w:rsidR="00A352BF" w:rsidRDefault="00A352BF" w:rsidP="002B4344">
            <w:pPr>
              <w:spacing w:after="0"/>
              <w:jc w:val="center"/>
              <w:rPr>
                <w:rFonts w:ascii="Arial" w:hAnsi="Arial" w:cs="Arial"/>
                <w:b/>
                <w:bCs/>
                <w:color w:val="0000FF"/>
                <w:sz w:val="16"/>
                <w:szCs w:val="16"/>
                <w:u w:val="single"/>
              </w:rPr>
            </w:pPr>
          </w:p>
        </w:tc>
        <w:tc>
          <w:tcPr>
            <w:tcW w:w="1428" w:type="dxa"/>
          </w:tcPr>
          <w:p w14:paraId="5F126434" w14:textId="2C0A32F1" w:rsidR="00A352BF" w:rsidRPr="00F749DD" w:rsidRDefault="00680A32" w:rsidP="002B4344">
            <w:pPr>
              <w:spacing w:after="120"/>
            </w:pPr>
            <w:r>
              <w:t xml:space="preserve">Huawei, </w:t>
            </w:r>
            <w:proofErr w:type="spellStart"/>
            <w:r>
              <w:t>HiSilicon</w:t>
            </w:r>
            <w:proofErr w:type="spellEnd"/>
          </w:p>
        </w:tc>
        <w:tc>
          <w:tcPr>
            <w:tcW w:w="6612" w:type="dxa"/>
          </w:tcPr>
          <w:p w14:paraId="381BA0C6" w14:textId="77777777" w:rsidR="00A352BF" w:rsidRDefault="003960B8" w:rsidP="002B4344">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xml:space="preserve">: current NR V2X UE </w:t>
            </w:r>
            <w:r>
              <w:rPr>
                <w:rFonts w:eastAsia="宋体"/>
                <w:b/>
                <w:lang w:eastAsia="zh-CN"/>
              </w:rPr>
              <w:t xml:space="preserve">PSCCH/PSSCH </w:t>
            </w:r>
            <w:r w:rsidRPr="00D87706">
              <w:rPr>
                <w:rFonts w:eastAsia="宋体"/>
                <w:b/>
                <w:lang w:eastAsia="zh-CN"/>
              </w:rPr>
              <w:t xml:space="preserve">MPR requirements for power class 3 </w:t>
            </w:r>
            <w:r>
              <w:rPr>
                <w:rFonts w:eastAsia="宋体"/>
                <w:b/>
                <w:lang w:eastAsia="zh-CN"/>
              </w:rPr>
              <w:t>can be reused for power class 2 NR V2X UE.</w:t>
            </w:r>
          </w:p>
          <w:p w14:paraId="26CDB3B0" w14:textId="5B3E2A45" w:rsidR="003960B8" w:rsidRDefault="003960B8" w:rsidP="002B4344">
            <w:pPr>
              <w:rPr>
                <w:rFonts w:eastAsia="宋体"/>
                <w:lang w:eastAsia="zh-CN"/>
              </w:rPr>
            </w:pPr>
            <w:r w:rsidRPr="003960B8">
              <w:rPr>
                <w:noProof/>
                <w:lang w:val="en-US" w:eastAsia="zh-CN"/>
              </w:rPr>
              <w:drawing>
                <wp:inline distT="0" distB="0" distL="0" distR="0" wp14:anchorId="7AE885B6" wp14:editId="6B4C3CD2">
                  <wp:extent cx="3401481" cy="1247198"/>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56605" cy="1267410"/>
                          </a:xfrm>
                          <a:prstGeom prst="rect">
                            <a:avLst/>
                          </a:prstGeom>
                        </pic:spPr>
                      </pic:pic>
                    </a:graphicData>
                  </a:graphic>
                </wp:inline>
              </w:drawing>
            </w:r>
          </w:p>
          <w:p w14:paraId="54F04DD0" w14:textId="77777777" w:rsidR="003960B8" w:rsidRDefault="003960B8" w:rsidP="002B4344">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 xml:space="preserve">: current NR V2X UE </w:t>
            </w:r>
            <w:r>
              <w:rPr>
                <w:rFonts w:eastAsia="宋体" w:hint="eastAsia"/>
                <w:b/>
                <w:lang w:eastAsia="zh-CN"/>
              </w:rPr>
              <w:t>S-SSB</w:t>
            </w:r>
            <w:r>
              <w:rPr>
                <w:rFonts w:eastAsia="宋体"/>
                <w:b/>
                <w:lang w:eastAsia="zh-CN"/>
              </w:rPr>
              <w:t xml:space="preserve"> </w:t>
            </w:r>
            <w:r w:rsidRPr="00D87706">
              <w:rPr>
                <w:rFonts w:eastAsia="宋体"/>
                <w:b/>
                <w:lang w:eastAsia="zh-CN"/>
              </w:rPr>
              <w:t xml:space="preserve">MPR requirements for power class 3 </w:t>
            </w:r>
            <w:r>
              <w:rPr>
                <w:rFonts w:eastAsia="宋体"/>
                <w:b/>
                <w:lang w:eastAsia="zh-CN"/>
              </w:rPr>
              <w:t>can be reused for power class 2 NR V2X UE.</w:t>
            </w:r>
          </w:p>
          <w:p w14:paraId="347848A0" w14:textId="11E215C5" w:rsidR="003960B8" w:rsidRDefault="003960B8" w:rsidP="002B4344">
            <w:pPr>
              <w:rPr>
                <w:rFonts w:eastAsia="宋体"/>
                <w:b/>
                <w:lang w:eastAsia="zh-CN"/>
              </w:rPr>
            </w:pPr>
            <w:r w:rsidRPr="003960B8">
              <w:rPr>
                <w:b/>
                <w:noProof/>
                <w:lang w:val="en-US" w:eastAsia="zh-CN"/>
              </w:rPr>
              <w:drawing>
                <wp:inline distT="0" distB="0" distL="0" distR="0" wp14:anchorId="2969ECED" wp14:editId="12C83CB5">
                  <wp:extent cx="3770721" cy="594101"/>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5860" cy="602788"/>
                          </a:xfrm>
                          <a:prstGeom prst="rect">
                            <a:avLst/>
                          </a:prstGeom>
                        </pic:spPr>
                      </pic:pic>
                    </a:graphicData>
                  </a:graphic>
                </wp:inline>
              </w:drawing>
            </w:r>
          </w:p>
          <w:p w14:paraId="3449705C" w14:textId="77777777" w:rsidR="003960B8" w:rsidRDefault="003960B8" w:rsidP="002B4344">
            <w:pPr>
              <w:rPr>
                <w:rFonts w:eastAsia="宋体"/>
                <w:b/>
                <w:lang w:val="en-US" w:eastAsia="zh-CN"/>
              </w:rPr>
            </w:pPr>
            <w:r>
              <w:rPr>
                <w:rFonts w:eastAsia="宋体"/>
                <w:b/>
                <w:lang w:val="en-US" w:eastAsia="zh-CN"/>
              </w:rPr>
              <w:t>Proposal 3: Based on the simulation results, it’s proposed to use the PSFCH MPR formula for PC2 as below.</w:t>
            </w:r>
          </w:p>
          <w:p w14:paraId="00683A64" w14:textId="77777777" w:rsidR="003960B8" w:rsidRPr="001301EE" w:rsidRDefault="003960B8" w:rsidP="00873C78">
            <w:pPr>
              <w:spacing w:after="0"/>
              <w:rPr>
                <w:rFonts w:eastAsia="Malgun Gothic"/>
                <w:i/>
                <w:lang w:eastAsia="ko-KR"/>
              </w:rPr>
            </w:pPr>
            <w:r w:rsidRPr="001301EE">
              <w:rPr>
                <w:i/>
              </w:rPr>
              <w:t xml:space="preserve">For contiguous and non-contiguous allocation for </w:t>
            </w:r>
            <w:r w:rsidRPr="001301EE">
              <w:rPr>
                <w:rFonts w:eastAsia="Malgun Gothic"/>
                <w:i/>
                <w:lang w:eastAsia="ko-KR"/>
              </w:rPr>
              <w:t xml:space="preserve">simultaneous PSFCH transmission for NR V2X will be specified as follow </w:t>
            </w:r>
          </w:p>
          <w:p w14:paraId="3994ADF3" w14:textId="77777777" w:rsidR="003960B8" w:rsidRPr="001301EE" w:rsidRDefault="003960B8" w:rsidP="00873C78">
            <w:pPr>
              <w:spacing w:after="0"/>
              <w:rPr>
                <w:i/>
              </w:rPr>
            </w:pPr>
          </w:p>
          <w:p w14:paraId="17E20FC9" w14:textId="77777777" w:rsidR="003960B8" w:rsidRPr="001301EE" w:rsidRDefault="003960B8" w:rsidP="00873C78">
            <w:pPr>
              <w:spacing w:after="0"/>
              <w:ind w:leftChars="200" w:left="400"/>
              <w:jc w:val="center"/>
              <w:rPr>
                <w:i/>
              </w:rPr>
            </w:pPr>
            <w:r w:rsidRPr="001301EE">
              <w:rPr>
                <w:i/>
              </w:rPr>
              <w:lastRenderedPageBreak/>
              <w:t>MPR_</w:t>
            </w:r>
            <w:r w:rsidRPr="001301EE">
              <w:rPr>
                <w:i/>
                <w:vertAlign w:val="subscript"/>
              </w:rPr>
              <w:t>PSFCH</w:t>
            </w:r>
            <w:r w:rsidRPr="001301EE">
              <w:rPr>
                <w:i/>
              </w:rPr>
              <w:t xml:space="preserve"> = CEIL {M</w:t>
            </w:r>
            <w:r w:rsidRPr="001301EE">
              <w:rPr>
                <w:i/>
                <w:vertAlign w:val="subscript"/>
              </w:rPr>
              <w:t>A_PSFCH</w:t>
            </w:r>
            <w:r w:rsidRPr="001301EE">
              <w:rPr>
                <w:i/>
              </w:rPr>
              <w:t>, 0.5}</w:t>
            </w:r>
          </w:p>
          <w:p w14:paraId="56843EFA" w14:textId="77777777" w:rsidR="003960B8" w:rsidRPr="001301EE" w:rsidRDefault="003960B8" w:rsidP="00873C78">
            <w:pPr>
              <w:spacing w:after="0"/>
              <w:rPr>
                <w:i/>
              </w:rPr>
            </w:pPr>
            <w:r w:rsidRPr="001301EE">
              <w:rPr>
                <w:i/>
              </w:rPr>
              <w:t>Where M</w:t>
            </w:r>
            <w:r w:rsidRPr="001301EE">
              <w:rPr>
                <w:i/>
                <w:vertAlign w:val="subscript"/>
              </w:rPr>
              <w:t>A</w:t>
            </w:r>
            <w:r w:rsidRPr="001301EE">
              <w:rPr>
                <w:i/>
              </w:rPr>
              <w:t xml:space="preserve"> is defined as follows</w:t>
            </w:r>
          </w:p>
          <w:p w14:paraId="2A70D610" w14:textId="77777777" w:rsidR="003960B8" w:rsidRPr="001301EE" w:rsidRDefault="003960B8" w:rsidP="00873C78">
            <w:pPr>
              <w:spacing w:after="0"/>
              <w:jc w:val="center"/>
              <w:rPr>
                <w:i/>
              </w:rPr>
            </w:pPr>
            <w:r w:rsidRPr="001301EE">
              <w:rPr>
                <w:i/>
              </w:rPr>
              <w:t xml:space="preserve">        M</w:t>
            </w:r>
            <w:r w:rsidRPr="001301EE">
              <w:rPr>
                <w:i/>
                <w:vertAlign w:val="subscript"/>
              </w:rPr>
              <w:t>A_PSFCH</w:t>
            </w:r>
            <w:r w:rsidRPr="001301EE">
              <w:rPr>
                <w:i/>
              </w:rPr>
              <w:t xml:space="preserve"> = 8.5 ;  0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0.4</w:t>
            </w:r>
          </w:p>
          <w:p w14:paraId="45D0E41A" w14:textId="77777777" w:rsidR="003960B8" w:rsidRPr="001301EE" w:rsidRDefault="003960B8" w:rsidP="00873C78">
            <w:pPr>
              <w:spacing w:after="0"/>
              <w:ind w:left="1136" w:firstLine="284"/>
              <w:jc w:val="center"/>
              <w:rPr>
                <w:i/>
              </w:rPr>
            </w:pPr>
            <w:r w:rsidRPr="001301EE">
              <w:rPr>
                <w:i/>
              </w:rPr>
              <w:t xml:space="preserve">  = 10 ;  0.4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0.55</w:t>
            </w:r>
          </w:p>
          <w:p w14:paraId="79CB8D70" w14:textId="77777777" w:rsidR="003960B8" w:rsidRPr="001301EE" w:rsidRDefault="003960B8" w:rsidP="00873C78">
            <w:pPr>
              <w:spacing w:after="0"/>
              <w:ind w:left="4260" w:firstLineChars="50" w:firstLine="100"/>
              <w:rPr>
                <w:i/>
                <w:vertAlign w:val="subscript"/>
              </w:rPr>
            </w:pPr>
            <w:r w:rsidRPr="001301EE">
              <w:rPr>
                <w:i/>
              </w:rPr>
              <w:t xml:space="preserve">= 14 ;  0.55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 1</w:t>
            </w:r>
          </w:p>
          <w:p w14:paraId="10FDF348" w14:textId="77777777" w:rsidR="003960B8" w:rsidRPr="001301EE" w:rsidRDefault="003960B8" w:rsidP="00873C78">
            <w:pPr>
              <w:spacing w:after="0"/>
              <w:rPr>
                <w:i/>
              </w:rPr>
            </w:pPr>
            <w:r w:rsidRPr="001301EE">
              <w:rPr>
                <w:i/>
              </w:rPr>
              <w:t>Where</w:t>
            </w:r>
          </w:p>
          <w:p w14:paraId="796AD2B7" w14:textId="77777777" w:rsidR="003960B8" w:rsidRPr="001301EE" w:rsidRDefault="003960B8" w:rsidP="00873C78">
            <w:pPr>
              <w:spacing w:after="0"/>
              <w:ind w:leftChars="200" w:left="400"/>
              <w:rPr>
                <w:i/>
              </w:rPr>
            </w:pPr>
            <w:proofErr w:type="spellStart"/>
            <w:r w:rsidRPr="001301EE">
              <w:rPr>
                <w:i/>
              </w:rPr>
              <w:t>N</w:t>
            </w:r>
            <w:r w:rsidRPr="001301EE">
              <w:rPr>
                <w:i/>
                <w:vertAlign w:val="subscript"/>
              </w:rPr>
              <w:t>Gap</w:t>
            </w:r>
            <w:proofErr w:type="spellEnd"/>
            <w:r w:rsidRPr="001301EE">
              <w:rPr>
                <w:i/>
              </w:rPr>
              <w:t xml:space="preserve"> is the gap RB amount between </w:t>
            </w:r>
            <w:proofErr w:type="spellStart"/>
            <w:r w:rsidRPr="001301EE">
              <w:rPr>
                <w:i/>
              </w:rPr>
              <w:t>RB</w:t>
            </w:r>
            <w:r w:rsidRPr="001301EE">
              <w:rPr>
                <w:i/>
                <w:vertAlign w:val="subscript"/>
              </w:rPr>
              <w:t>start</w:t>
            </w:r>
            <w:proofErr w:type="spellEnd"/>
            <w:r w:rsidRPr="001301EE">
              <w:rPr>
                <w:i/>
                <w:vertAlign w:val="subscript"/>
              </w:rPr>
              <w:t xml:space="preserve"> </w:t>
            </w:r>
            <w:r w:rsidRPr="001301EE">
              <w:rPr>
                <w:i/>
              </w:rPr>
              <w:t xml:space="preserve">and </w:t>
            </w:r>
            <w:proofErr w:type="spellStart"/>
            <w:r w:rsidRPr="001301EE">
              <w:rPr>
                <w:i/>
              </w:rPr>
              <w:t>RB</w:t>
            </w:r>
            <w:r w:rsidRPr="001301EE">
              <w:rPr>
                <w:i/>
                <w:vertAlign w:val="subscript"/>
              </w:rPr>
              <w:t>end</w:t>
            </w:r>
            <w:proofErr w:type="spellEnd"/>
            <w:r w:rsidRPr="001301EE">
              <w:rPr>
                <w:i/>
                <w:vertAlign w:val="subscript"/>
              </w:rPr>
              <w:t xml:space="preserve"> </w:t>
            </w:r>
            <w:r w:rsidRPr="001301EE">
              <w:rPr>
                <w:i/>
              </w:rPr>
              <w:t xml:space="preserve">for contiguous and non-contiguous allocation </w:t>
            </w:r>
            <w:r w:rsidRPr="001301EE">
              <w:rPr>
                <w:rFonts w:eastAsia="Malgun Gothic"/>
                <w:i/>
                <w:lang w:eastAsia="ko-KR"/>
              </w:rPr>
              <w:t>simultaneous PSFCH transmission. (</w:t>
            </w:r>
            <w:proofErr w:type="spellStart"/>
            <w:r w:rsidRPr="001301EE">
              <w:rPr>
                <w:i/>
              </w:rPr>
              <w:t>N</w:t>
            </w:r>
            <w:r w:rsidRPr="001301EE">
              <w:rPr>
                <w:i/>
                <w:vertAlign w:val="subscript"/>
              </w:rPr>
              <w:t>Gap</w:t>
            </w:r>
            <w:proofErr w:type="spellEnd"/>
            <w:r w:rsidRPr="001301EE">
              <w:rPr>
                <w:i/>
              </w:rPr>
              <w:t xml:space="preserve"> = </w:t>
            </w:r>
            <w:proofErr w:type="spellStart"/>
            <w:r w:rsidRPr="001301EE">
              <w:rPr>
                <w:i/>
              </w:rPr>
              <w:t>RB</w:t>
            </w:r>
            <w:r w:rsidRPr="001301EE">
              <w:rPr>
                <w:i/>
                <w:vertAlign w:val="subscript"/>
              </w:rPr>
              <w:t>end</w:t>
            </w:r>
            <w:proofErr w:type="spellEnd"/>
            <w:r w:rsidRPr="001301EE">
              <w:rPr>
                <w:i/>
                <w:vertAlign w:val="subscript"/>
              </w:rPr>
              <w:t xml:space="preserve"> </w:t>
            </w:r>
            <w:r w:rsidRPr="001301EE">
              <w:rPr>
                <w:i/>
              </w:rPr>
              <w:t xml:space="preserve">- </w:t>
            </w:r>
            <w:proofErr w:type="spellStart"/>
            <w:r w:rsidRPr="001301EE">
              <w:rPr>
                <w:i/>
              </w:rPr>
              <w:t>RB</w:t>
            </w:r>
            <w:r w:rsidRPr="001301EE">
              <w:rPr>
                <w:i/>
                <w:vertAlign w:val="subscript"/>
              </w:rPr>
              <w:t>start</w:t>
            </w:r>
            <w:proofErr w:type="spellEnd"/>
            <w:r w:rsidRPr="001301EE">
              <w:rPr>
                <w:rFonts w:eastAsia="Malgun Gothic"/>
                <w:i/>
                <w:lang w:eastAsia="ko-KR"/>
              </w:rPr>
              <w:t>)</w:t>
            </w:r>
          </w:p>
          <w:p w14:paraId="2FA59FA9" w14:textId="58684DAA" w:rsidR="003960B8" w:rsidRPr="003960B8" w:rsidRDefault="003960B8" w:rsidP="00873C78">
            <w:pPr>
              <w:spacing w:after="0"/>
              <w:rPr>
                <w:i/>
                <w:lang w:eastAsia="zh-CN"/>
              </w:rPr>
            </w:pPr>
            <w:proofErr w:type="gramStart"/>
            <w:r w:rsidRPr="001301EE">
              <w:rPr>
                <w:i/>
              </w:rPr>
              <w:t>CEIL{</w:t>
            </w:r>
            <w:proofErr w:type="gramEnd"/>
            <w:r w:rsidRPr="001301EE">
              <w:rPr>
                <w:i/>
              </w:rPr>
              <w:t>M</w:t>
            </w:r>
            <w:r w:rsidRPr="001301EE">
              <w:rPr>
                <w:i/>
                <w:vertAlign w:val="subscript"/>
              </w:rPr>
              <w:t>A,</w:t>
            </w:r>
            <w:r w:rsidRPr="001301EE">
              <w:rPr>
                <w:i/>
              </w:rPr>
              <w:t xml:space="preserve"> 0.5} means rounding upwards to closest 0.5dB.</w:t>
            </w:r>
          </w:p>
        </w:tc>
      </w:tr>
      <w:tr w:rsidR="00873C78" w14:paraId="05BBB13C" w14:textId="77777777" w:rsidTr="002B4344">
        <w:trPr>
          <w:trHeight w:val="468"/>
        </w:trPr>
        <w:tc>
          <w:tcPr>
            <w:tcW w:w="1454" w:type="dxa"/>
          </w:tcPr>
          <w:p w14:paraId="329E73CC" w14:textId="77777777" w:rsidR="00680A32" w:rsidRDefault="00220396" w:rsidP="00680A32">
            <w:pPr>
              <w:spacing w:after="0"/>
              <w:jc w:val="center"/>
              <w:rPr>
                <w:rFonts w:ascii="Arial" w:hAnsi="Arial" w:cs="Arial"/>
                <w:b/>
                <w:bCs/>
                <w:color w:val="0000FF"/>
                <w:sz w:val="16"/>
                <w:szCs w:val="16"/>
                <w:u w:val="single"/>
                <w:lang w:val="en-US" w:eastAsia="zh-CN"/>
              </w:rPr>
            </w:pPr>
            <w:hyperlink r:id="rId21" w:history="1">
              <w:r w:rsidR="00680A32">
                <w:rPr>
                  <w:rStyle w:val="Hyperlink"/>
                  <w:rFonts w:ascii="Arial" w:hAnsi="Arial" w:cs="Arial"/>
                  <w:b/>
                  <w:bCs/>
                  <w:sz w:val="16"/>
                  <w:szCs w:val="16"/>
                </w:rPr>
                <w:t>R4-2106674</w:t>
              </w:r>
            </w:hyperlink>
          </w:p>
          <w:p w14:paraId="4A7166DB" w14:textId="77777777" w:rsidR="00A352BF" w:rsidRDefault="00A352BF" w:rsidP="002B4344">
            <w:pPr>
              <w:spacing w:after="0"/>
              <w:jc w:val="center"/>
              <w:rPr>
                <w:rFonts w:ascii="Arial" w:hAnsi="Arial" w:cs="Arial"/>
                <w:b/>
                <w:bCs/>
                <w:color w:val="0000FF"/>
                <w:sz w:val="16"/>
                <w:szCs w:val="16"/>
                <w:u w:val="single"/>
              </w:rPr>
            </w:pPr>
          </w:p>
        </w:tc>
        <w:tc>
          <w:tcPr>
            <w:tcW w:w="1428" w:type="dxa"/>
          </w:tcPr>
          <w:p w14:paraId="7B83BF8A" w14:textId="0CE35D8B" w:rsidR="00A352BF" w:rsidRPr="00C85782" w:rsidRDefault="00680A32" w:rsidP="002B4344">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612" w:type="dxa"/>
          </w:tcPr>
          <w:p w14:paraId="006D6CB3"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current</w:t>
            </w:r>
            <w:r>
              <w:rPr>
                <w:rFonts w:eastAsia="宋体"/>
                <w:b/>
                <w:lang w:eastAsia="zh-CN"/>
              </w:rPr>
              <w:t xml:space="preserve"> the framework of NS_33 A</w:t>
            </w:r>
            <w:r w:rsidRPr="00D87706">
              <w:rPr>
                <w:rFonts w:eastAsia="宋体"/>
                <w:b/>
                <w:lang w:eastAsia="zh-CN"/>
              </w:rPr>
              <w:t xml:space="preserve">MPR requirements for power class 3 </w:t>
            </w:r>
            <w:r>
              <w:rPr>
                <w:rFonts w:eastAsia="宋体"/>
                <w:b/>
                <w:lang w:eastAsia="zh-CN"/>
              </w:rPr>
              <w:t>can be reused for power class 2 NR V2X UE.</w:t>
            </w:r>
          </w:p>
          <w:p w14:paraId="00EFC44E"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w:t>
            </w:r>
            <w:r w:rsidRPr="00671AB4">
              <w:t xml:space="preserve"> </w:t>
            </w:r>
            <w:r w:rsidRPr="00671AB4">
              <w:rPr>
                <w:b/>
              </w:rPr>
              <w:t>When Fc &gt; 5865,</w:t>
            </w:r>
            <w:r w:rsidRPr="00671AB4">
              <w:rPr>
                <w:rFonts w:eastAsia="宋体"/>
                <w:b/>
                <w:lang w:eastAsia="zh-CN"/>
              </w:rPr>
              <w:t xml:space="preserve"> current NR V2X UE NS_33 AMPR requirements for PC3 </w:t>
            </w:r>
            <w:r>
              <w:rPr>
                <w:rFonts w:eastAsia="宋体"/>
                <w:b/>
                <w:lang w:eastAsia="zh-CN"/>
              </w:rPr>
              <w:t>can be reused for power class 2 NR V2X UE as below.</w:t>
            </w:r>
          </w:p>
          <w:p w14:paraId="64728FE5" w14:textId="223122AC" w:rsidR="00873C78" w:rsidRDefault="00873C78" w:rsidP="00873C78">
            <w:pPr>
              <w:rPr>
                <w:rFonts w:eastAsia="宋体"/>
                <w:b/>
                <w:lang w:eastAsia="zh-CN"/>
              </w:rPr>
            </w:pPr>
            <w:r w:rsidRPr="00873C78">
              <w:rPr>
                <w:b/>
                <w:noProof/>
                <w:lang w:val="en-US" w:eastAsia="zh-CN"/>
              </w:rPr>
              <w:drawing>
                <wp:inline distT="0" distB="0" distL="0" distR="0" wp14:anchorId="520BD36F" wp14:editId="0708D9CD">
                  <wp:extent cx="3931038" cy="8660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35166" cy="888983"/>
                          </a:xfrm>
                          <a:prstGeom prst="rect">
                            <a:avLst/>
                          </a:prstGeom>
                        </pic:spPr>
                      </pic:pic>
                    </a:graphicData>
                  </a:graphic>
                </wp:inline>
              </w:drawing>
            </w:r>
          </w:p>
          <w:p w14:paraId="0E867A0A"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3</w:t>
            </w:r>
            <w:r w:rsidRPr="00D87706">
              <w:rPr>
                <w:rFonts w:eastAsia="宋体"/>
                <w:b/>
                <w:lang w:eastAsia="zh-CN"/>
              </w:rPr>
              <w:t>:</w:t>
            </w:r>
            <w:r w:rsidRPr="00671AB4">
              <w:t xml:space="preserve"> </w:t>
            </w:r>
            <w:r w:rsidRPr="00671AB4">
              <w:rPr>
                <w:b/>
              </w:rPr>
              <w:t xml:space="preserve">When Fc </w:t>
            </w:r>
            <w:r>
              <w:rPr>
                <w:b/>
              </w:rPr>
              <w:t>=</w:t>
            </w:r>
            <w:r w:rsidRPr="00671AB4">
              <w:rPr>
                <w:b/>
              </w:rPr>
              <w:t xml:space="preserve"> 5865,</w:t>
            </w:r>
            <w:r w:rsidRPr="00671AB4">
              <w:rPr>
                <w:rFonts w:eastAsia="宋体"/>
                <w:b/>
                <w:lang w:eastAsia="zh-CN"/>
              </w:rPr>
              <w:t xml:space="preserve"> </w:t>
            </w:r>
            <w:r w:rsidRPr="00FD189C">
              <w:rPr>
                <w:rFonts w:eastAsia="宋体"/>
                <w:b/>
                <w:lang w:eastAsia="zh-CN"/>
              </w:rPr>
              <w:t>the PC2 AMPR requirements for NS_33 can be specified as table 1</w:t>
            </w:r>
            <w:r>
              <w:rPr>
                <w:rFonts w:eastAsia="宋体"/>
                <w:b/>
                <w:lang w:eastAsia="zh-CN"/>
              </w:rPr>
              <w:t xml:space="preserve"> as below.</w:t>
            </w:r>
          </w:p>
          <w:p w14:paraId="79984764" w14:textId="1B8A869A" w:rsidR="00873C78" w:rsidRDefault="00873C78" w:rsidP="00873C78">
            <w:pPr>
              <w:rPr>
                <w:rFonts w:eastAsia="宋体"/>
                <w:b/>
                <w:lang w:eastAsia="zh-CN"/>
              </w:rPr>
            </w:pPr>
            <w:r w:rsidRPr="00873C78">
              <w:rPr>
                <w:b/>
                <w:noProof/>
                <w:lang w:val="en-US" w:eastAsia="zh-CN"/>
              </w:rPr>
              <w:drawing>
                <wp:inline distT="0" distB="0" distL="0" distR="0" wp14:anchorId="2C5A8A1A" wp14:editId="06E77AF5">
                  <wp:extent cx="3733857" cy="2487947"/>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82339" cy="2520251"/>
                          </a:xfrm>
                          <a:prstGeom prst="rect">
                            <a:avLst/>
                          </a:prstGeom>
                        </pic:spPr>
                      </pic:pic>
                    </a:graphicData>
                  </a:graphic>
                </wp:inline>
              </w:drawing>
            </w:r>
          </w:p>
          <w:p w14:paraId="3ECE93C4"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4</w:t>
            </w:r>
            <w:r w:rsidRPr="00D87706">
              <w:rPr>
                <w:rFonts w:eastAsia="宋体"/>
                <w:b/>
                <w:lang w:eastAsia="zh-CN"/>
              </w:rPr>
              <w:t>:</w:t>
            </w:r>
            <w:r w:rsidRPr="00671AB4">
              <w:t xml:space="preserve"> </w:t>
            </w:r>
            <w:r>
              <w:rPr>
                <w:b/>
              </w:rPr>
              <w:t>For S-SSB</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2 as below.</w:t>
            </w:r>
          </w:p>
          <w:p w14:paraId="7964AB18" w14:textId="21F4DA2E" w:rsidR="00873C78" w:rsidRDefault="00873C78" w:rsidP="00873C78">
            <w:pPr>
              <w:rPr>
                <w:rFonts w:eastAsia="宋体"/>
                <w:lang w:eastAsia="zh-CN"/>
              </w:rPr>
            </w:pPr>
            <w:r w:rsidRPr="00873C78">
              <w:rPr>
                <w:noProof/>
                <w:lang w:val="en-US" w:eastAsia="zh-CN"/>
              </w:rPr>
              <w:drawing>
                <wp:inline distT="0" distB="0" distL="0" distR="0" wp14:anchorId="4962CCA9" wp14:editId="3F825E57">
                  <wp:extent cx="3746970" cy="1501353"/>
                  <wp:effectExtent l="0" t="0" r="635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772225" cy="1511472"/>
                          </a:xfrm>
                          <a:prstGeom prst="rect">
                            <a:avLst/>
                          </a:prstGeom>
                        </pic:spPr>
                      </pic:pic>
                    </a:graphicData>
                  </a:graphic>
                </wp:inline>
              </w:drawing>
            </w:r>
          </w:p>
          <w:p w14:paraId="3BCA8C3B" w14:textId="77777777" w:rsidR="00873C78" w:rsidRPr="004A2AA7" w:rsidRDefault="00873C78" w:rsidP="00873C78">
            <w:pPr>
              <w:rPr>
                <w:lang w:eastAsia="zh-CN"/>
              </w:rPr>
            </w:pPr>
            <w:r w:rsidRPr="00FB24FA">
              <w:rPr>
                <w:rFonts w:eastAsia="宋体"/>
                <w:b/>
                <w:lang w:eastAsia="zh-CN"/>
              </w:rPr>
              <w:t xml:space="preserve">Proposal </w:t>
            </w:r>
            <w:r>
              <w:rPr>
                <w:rFonts w:eastAsia="宋体"/>
                <w:b/>
                <w:lang w:eastAsia="zh-CN"/>
              </w:rPr>
              <w:t>5</w:t>
            </w:r>
            <w:r w:rsidRPr="00D87706">
              <w:rPr>
                <w:rFonts w:eastAsia="宋体"/>
                <w:b/>
                <w:lang w:eastAsia="zh-CN"/>
              </w:rPr>
              <w:t>:</w:t>
            </w:r>
            <w:r w:rsidRPr="00671AB4">
              <w:t xml:space="preserve"> </w:t>
            </w:r>
            <w:r>
              <w:rPr>
                <w:b/>
              </w:rPr>
              <w:t>For PSFCH</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3 as below.</w:t>
            </w:r>
          </w:p>
          <w:p w14:paraId="4E1B3B38" w14:textId="63A5E3A6" w:rsidR="00A352BF" w:rsidRPr="00E24673" w:rsidRDefault="00873C78" w:rsidP="002B4344">
            <w:pPr>
              <w:spacing w:before="120"/>
            </w:pPr>
            <w:r w:rsidRPr="00873C78">
              <w:rPr>
                <w:noProof/>
                <w:lang w:val="en-US" w:eastAsia="zh-CN"/>
              </w:rPr>
              <w:lastRenderedPageBreak/>
              <w:drawing>
                <wp:inline distT="0" distB="0" distL="0" distR="0" wp14:anchorId="6E1B344A" wp14:editId="6435B0DD">
                  <wp:extent cx="3735208" cy="1142917"/>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84823" cy="1158098"/>
                          </a:xfrm>
                          <a:prstGeom prst="rect">
                            <a:avLst/>
                          </a:prstGeom>
                        </pic:spPr>
                      </pic:pic>
                    </a:graphicData>
                  </a:graphic>
                </wp:inline>
              </w:drawing>
            </w:r>
          </w:p>
        </w:tc>
      </w:tr>
    </w:tbl>
    <w:p w14:paraId="1169C140" w14:textId="77777777" w:rsidR="00A352BF" w:rsidRDefault="00A352BF"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270F903D" w:rsidR="00DD5F7E" w:rsidRPr="00805BE8" w:rsidRDefault="00091171" w:rsidP="00793CB1">
      <w:pPr>
        <w:pStyle w:val="Heading3"/>
        <w:ind w:left="851" w:hanging="851"/>
      </w:pPr>
      <w:r>
        <w:t>Issue</w:t>
      </w:r>
      <w:r w:rsidR="00DD5F7E" w:rsidRPr="00805BE8">
        <w:t xml:space="preserve"> </w:t>
      </w:r>
      <w:r>
        <w:t>2</w:t>
      </w:r>
      <w:r w:rsidR="00DD5F7E" w:rsidRPr="00805BE8">
        <w:t>-1</w:t>
      </w:r>
      <w:r w:rsidR="008B32BE">
        <w:t xml:space="preserve">: </w:t>
      </w:r>
      <w:r w:rsidR="00090A22">
        <w:t>MPR</w:t>
      </w:r>
      <w:r w:rsidR="002B4344" w:rsidRPr="00635660">
        <w:t xml:space="preserve"> simulation results</w:t>
      </w:r>
    </w:p>
    <w:p w14:paraId="0B163578" w14:textId="289F0BCB" w:rsidR="000F0CC4" w:rsidRPr="000F0CC4" w:rsidRDefault="002910A4" w:rsidP="000F0CC4">
      <w:pPr>
        <w:rPr>
          <w:b/>
          <w:i/>
          <w:u w:val="single"/>
          <w:lang w:val="en-US" w:eastAsia="ko-KR"/>
        </w:rPr>
      </w:pPr>
      <w:r>
        <w:rPr>
          <w:b/>
          <w:i/>
          <w:u w:val="single"/>
          <w:lang w:eastAsia="ko-KR"/>
        </w:rPr>
        <w:t>Simulation assumptions</w:t>
      </w:r>
      <w:r w:rsidR="006B560F">
        <w:rPr>
          <w:b/>
          <w:i/>
          <w:u w:val="single"/>
          <w:lang w:eastAsia="ko-KR"/>
        </w:rPr>
        <w:t xml:space="preserve"> in </w:t>
      </w:r>
      <w:r>
        <w:rPr>
          <w:b/>
          <w:i/>
          <w:u w:val="single"/>
          <w:lang w:eastAsia="ko-KR"/>
        </w:rPr>
        <w:t>R4-2100284 (LGE) and R4-2101937 (Huawei)</w:t>
      </w:r>
    </w:p>
    <w:p w14:paraId="3BD2B190" w14:textId="5EBC9225" w:rsidR="006B560F" w:rsidRDefault="002910A4" w:rsidP="006B560F">
      <w:pPr>
        <w:spacing w:after="120"/>
        <w:rPr>
          <w:rFonts w:eastAsia="MS Mincho"/>
          <w:b/>
          <w:i/>
        </w:rPr>
      </w:pPr>
      <w:r>
        <w:rPr>
          <w:rFonts w:eastAsia="MS Mincho"/>
          <w:b/>
          <w:i/>
        </w:rPr>
        <w:t>2-1-</w:t>
      </w:r>
      <w:r w:rsidR="006B560F" w:rsidRPr="006B560F">
        <w:rPr>
          <w:rFonts w:eastAsia="MS Mincho"/>
          <w:b/>
          <w:i/>
        </w:rPr>
        <w:t>1:</w:t>
      </w:r>
      <w:r>
        <w:rPr>
          <w:rFonts w:eastAsia="MS Mincho"/>
          <w:b/>
          <w:i/>
        </w:rPr>
        <w:t xml:space="preserve"> </w:t>
      </w:r>
      <w:r w:rsidR="00983BB4">
        <w:rPr>
          <w:rFonts w:eastAsia="MS Mincho"/>
          <w:b/>
          <w:i/>
        </w:rPr>
        <w:t>MPR for PSCCH and PSSCH</w:t>
      </w:r>
    </w:p>
    <w:p w14:paraId="19ED5697" w14:textId="160EBCFB"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411F9208" w14:textId="06D0F375"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Relaxed MPR compared to PC3 as Proposed in R4-2100284, i.e.</w:t>
      </w:r>
    </w:p>
    <w:p w14:paraId="2F70D8B1" w14:textId="5971D99D" w:rsidR="00983BB4" w:rsidRDefault="00983BB4" w:rsidP="00983BB4">
      <w:pPr>
        <w:spacing w:after="120"/>
        <w:ind w:left="1136"/>
        <w:rPr>
          <w:b/>
          <w:i/>
          <w:highlight w:val="yellow"/>
          <w:u w:val="single"/>
          <w:lang w:eastAsia="zh-CN"/>
        </w:rPr>
      </w:pPr>
      <w:r w:rsidRPr="003960B8">
        <w:rPr>
          <w:rFonts w:eastAsia="Courier New"/>
          <w:noProof/>
          <w:lang w:val="en-US" w:eastAsia="zh-CN"/>
        </w:rPr>
        <w:drawing>
          <wp:inline distT="0" distB="0" distL="0" distR="0" wp14:anchorId="7FB63C9D" wp14:editId="0D405869">
            <wp:extent cx="2880072" cy="702318"/>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4880" cy="713245"/>
                    </a:xfrm>
                    <a:prstGeom prst="rect">
                      <a:avLst/>
                    </a:prstGeom>
                  </pic:spPr>
                </pic:pic>
              </a:graphicData>
            </a:graphic>
          </wp:inline>
        </w:drawing>
      </w:r>
    </w:p>
    <w:p w14:paraId="3C03F302"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E8E78A7"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B79235"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FB735B7" w14:textId="77777777" w:rsidR="002910A4" w:rsidRPr="002910A4" w:rsidRDefault="002910A4" w:rsidP="006B560F">
      <w:pPr>
        <w:spacing w:after="120"/>
        <w:rPr>
          <w:rFonts w:eastAsiaTheme="minorEastAsia"/>
          <w:i/>
          <w:lang w:eastAsia="zh-CN"/>
        </w:rPr>
      </w:pPr>
    </w:p>
    <w:p w14:paraId="50D7EABD" w14:textId="66444A8C" w:rsidR="002910A4" w:rsidRDefault="00983BB4" w:rsidP="002910A4">
      <w:pPr>
        <w:spacing w:after="120"/>
        <w:rPr>
          <w:rFonts w:eastAsia="MS Mincho"/>
          <w:b/>
          <w:i/>
        </w:rPr>
      </w:pPr>
      <w:r>
        <w:rPr>
          <w:rFonts w:eastAsia="MS Mincho"/>
          <w:b/>
          <w:i/>
        </w:rPr>
        <w:t>2-1-2</w:t>
      </w:r>
      <w:r w:rsidR="002910A4" w:rsidRPr="006B560F">
        <w:rPr>
          <w:rFonts w:eastAsia="MS Mincho"/>
          <w:b/>
          <w:i/>
        </w:rPr>
        <w:t>:</w:t>
      </w:r>
      <w:r w:rsidR="002910A4">
        <w:rPr>
          <w:rFonts w:eastAsia="MS Mincho"/>
          <w:b/>
          <w:i/>
        </w:rPr>
        <w:t xml:space="preserve"> MPR for S-SSB</w:t>
      </w:r>
    </w:p>
    <w:p w14:paraId="06EA3C6E" w14:textId="77777777"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631CF298" w14:textId="511038A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FFS</w:t>
      </w:r>
    </w:p>
    <w:p w14:paraId="6893989E" w14:textId="77777777" w:rsidR="00983BB4" w:rsidRDefault="00983BB4" w:rsidP="00983BB4">
      <w:pPr>
        <w:spacing w:after="120"/>
        <w:rPr>
          <w:b/>
          <w:i/>
          <w:highlight w:val="yellow"/>
          <w:u w:val="single"/>
          <w:lang w:eastAsia="zh-CN"/>
        </w:rPr>
      </w:pPr>
    </w:p>
    <w:p w14:paraId="0152D8B8"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250ACDC"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C045F98"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7432848" w14:textId="77777777" w:rsidR="002910A4" w:rsidRDefault="002910A4" w:rsidP="002910A4">
      <w:pPr>
        <w:spacing w:after="120"/>
        <w:rPr>
          <w:rFonts w:eastAsia="MS Mincho"/>
          <w:i/>
        </w:rPr>
      </w:pPr>
    </w:p>
    <w:p w14:paraId="44F91EA9" w14:textId="5826DEF5" w:rsidR="002910A4" w:rsidRDefault="00983BB4" w:rsidP="002910A4">
      <w:pPr>
        <w:spacing w:after="120"/>
        <w:rPr>
          <w:rFonts w:eastAsia="MS Mincho"/>
          <w:b/>
          <w:i/>
        </w:rPr>
      </w:pPr>
      <w:r>
        <w:rPr>
          <w:rFonts w:eastAsia="MS Mincho"/>
          <w:b/>
          <w:i/>
        </w:rPr>
        <w:t>2-1-3</w:t>
      </w:r>
      <w:r w:rsidR="002910A4" w:rsidRPr="006B560F">
        <w:rPr>
          <w:rFonts w:eastAsia="MS Mincho"/>
          <w:b/>
          <w:i/>
        </w:rPr>
        <w:t>:</w:t>
      </w:r>
      <w:r w:rsidR="002910A4">
        <w:rPr>
          <w:rFonts w:eastAsia="MS Mincho"/>
          <w:b/>
          <w:i/>
        </w:rPr>
        <w:t xml:space="preserve"> MPR for PSFCH</w:t>
      </w:r>
    </w:p>
    <w:p w14:paraId="4825EC69" w14:textId="318DE854" w:rsidR="00983BB4" w:rsidRPr="00983BB4"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MPR proposed in R4-2106673, i.e.</w:t>
      </w:r>
    </w:p>
    <w:p w14:paraId="692613D2" w14:textId="77777777" w:rsidR="00983BB4" w:rsidRPr="00983BB4" w:rsidRDefault="00983BB4" w:rsidP="00983BB4">
      <w:pPr>
        <w:spacing w:after="0"/>
        <w:ind w:left="357"/>
        <w:rPr>
          <w:rFonts w:eastAsia="Malgun Gothic"/>
          <w:i/>
          <w:lang w:eastAsia="ko-KR"/>
        </w:rPr>
      </w:pPr>
      <w:r w:rsidRPr="00983BB4">
        <w:rPr>
          <w:i/>
        </w:rPr>
        <w:t xml:space="preserve">For contiguous and non-contiguous allocation for </w:t>
      </w:r>
      <w:r w:rsidRPr="00983BB4">
        <w:rPr>
          <w:rFonts w:eastAsia="Malgun Gothic"/>
          <w:i/>
          <w:lang w:eastAsia="ko-KR"/>
        </w:rPr>
        <w:t xml:space="preserve">simultaneous PSFCH transmission for NR V2X will be specified as follow </w:t>
      </w:r>
    </w:p>
    <w:p w14:paraId="74D35C6B" w14:textId="77777777" w:rsidR="00983BB4" w:rsidRPr="00983BB4" w:rsidRDefault="00983BB4" w:rsidP="00983BB4">
      <w:pPr>
        <w:spacing w:after="0"/>
        <w:ind w:left="357"/>
        <w:rPr>
          <w:i/>
        </w:rPr>
      </w:pPr>
    </w:p>
    <w:p w14:paraId="6B8D5BBF" w14:textId="77777777" w:rsidR="00983BB4" w:rsidRPr="00983BB4" w:rsidRDefault="00983BB4" w:rsidP="00983BB4">
      <w:pPr>
        <w:spacing w:after="0"/>
        <w:ind w:left="357"/>
        <w:jc w:val="center"/>
        <w:rPr>
          <w:i/>
        </w:rPr>
      </w:pPr>
      <w:r w:rsidRPr="00983BB4">
        <w:rPr>
          <w:i/>
        </w:rPr>
        <w:t>MPR_</w:t>
      </w:r>
      <w:r w:rsidRPr="00983BB4">
        <w:rPr>
          <w:i/>
          <w:vertAlign w:val="subscript"/>
        </w:rPr>
        <w:t>PSFCH</w:t>
      </w:r>
      <w:r w:rsidRPr="00983BB4">
        <w:rPr>
          <w:i/>
        </w:rPr>
        <w:t xml:space="preserve"> = CEIL {M</w:t>
      </w:r>
      <w:r w:rsidRPr="00983BB4">
        <w:rPr>
          <w:i/>
          <w:vertAlign w:val="subscript"/>
        </w:rPr>
        <w:t>A_PSFCH</w:t>
      </w:r>
      <w:r w:rsidRPr="00983BB4">
        <w:rPr>
          <w:i/>
        </w:rPr>
        <w:t>, 0.5}</w:t>
      </w:r>
    </w:p>
    <w:p w14:paraId="2905975D" w14:textId="77777777" w:rsidR="00983BB4" w:rsidRPr="00983BB4" w:rsidRDefault="00983BB4" w:rsidP="00983BB4">
      <w:pPr>
        <w:spacing w:after="0"/>
        <w:ind w:left="357"/>
        <w:rPr>
          <w:i/>
        </w:rPr>
      </w:pPr>
      <w:r w:rsidRPr="00983BB4">
        <w:rPr>
          <w:i/>
        </w:rPr>
        <w:t>Where M</w:t>
      </w:r>
      <w:r w:rsidRPr="00983BB4">
        <w:rPr>
          <w:i/>
          <w:vertAlign w:val="subscript"/>
        </w:rPr>
        <w:t>A</w:t>
      </w:r>
      <w:r w:rsidRPr="00983BB4">
        <w:rPr>
          <w:i/>
        </w:rPr>
        <w:t xml:space="preserve"> is defined as follows</w:t>
      </w:r>
    </w:p>
    <w:p w14:paraId="568C90B1" w14:textId="77777777" w:rsidR="00983BB4" w:rsidRPr="00983BB4" w:rsidRDefault="00983BB4" w:rsidP="00983BB4">
      <w:pPr>
        <w:spacing w:after="0"/>
        <w:ind w:left="357"/>
        <w:jc w:val="center"/>
        <w:rPr>
          <w:i/>
        </w:rPr>
      </w:pPr>
      <w:r w:rsidRPr="00983BB4">
        <w:rPr>
          <w:i/>
        </w:rPr>
        <w:t xml:space="preserve">        M</w:t>
      </w:r>
      <w:r w:rsidRPr="00983BB4">
        <w:rPr>
          <w:i/>
          <w:vertAlign w:val="subscript"/>
        </w:rPr>
        <w:t>A_PSFCH</w:t>
      </w:r>
      <w:r w:rsidRPr="00983BB4">
        <w:rPr>
          <w:i/>
        </w:rPr>
        <w:t xml:space="preserve"> = </w:t>
      </w:r>
      <w:proofErr w:type="gramStart"/>
      <w:r w:rsidRPr="00983BB4">
        <w:rPr>
          <w:i/>
        </w:rPr>
        <w:t>8.5 ;</w:t>
      </w:r>
      <w:proofErr w:type="gramEnd"/>
      <w:r w:rsidRPr="00983BB4">
        <w:rPr>
          <w:i/>
        </w:rPr>
        <w:t xml:space="preserve">  0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0.4</w:t>
      </w:r>
    </w:p>
    <w:p w14:paraId="6997C232" w14:textId="77777777" w:rsidR="00983BB4" w:rsidRPr="00983BB4" w:rsidRDefault="00983BB4" w:rsidP="00983BB4">
      <w:pPr>
        <w:spacing w:after="0"/>
        <w:ind w:left="357"/>
        <w:jc w:val="center"/>
        <w:rPr>
          <w:i/>
        </w:rPr>
      </w:pPr>
      <w:r w:rsidRPr="00983BB4">
        <w:rPr>
          <w:i/>
        </w:rPr>
        <w:t xml:space="preserve">  = </w:t>
      </w:r>
      <w:proofErr w:type="gramStart"/>
      <w:r w:rsidRPr="00983BB4">
        <w:rPr>
          <w:i/>
        </w:rPr>
        <w:t>10 ;</w:t>
      </w:r>
      <w:proofErr w:type="gramEnd"/>
      <w:r w:rsidRPr="00983BB4">
        <w:rPr>
          <w:i/>
        </w:rPr>
        <w:t xml:space="preserve">  0.4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0.55</w:t>
      </w:r>
    </w:p>
    <w:p w14:paraId="7E01E794" w14:textId="77777777" w:rsidR="00983BB4" w:rsidRPr="00983BB4" w:rsidRDefault="00983BB4" w:rsidP="00983BB4">
      <w:pPr>
        <w:spacing w:after="0"/>
        <w:ind w:left="357"/>
        <w:rPr>
          <w:i/>
          <w:vertAlign w:val="subscript"/>
        </w:rPr>
      </w:pPr>
      <w:r w:rsidRPr="00983BB4">
        <w:rPr>
          <w:i/>
        </w:rPr>
        <w:t xml:space="preserve">= </w:t>
      </w:r>
      <w:proofErr w:type="gramStart"/>
      <w:r w:rsidRPr="00983BB4">
        <w:rPr>
          <w:i/>
        </w:rPr>
        <w:t>14 ;</w:t>
      </w:r>
      <w:proofErr w:type="gramEnd"/>
      <w:r w:rsidRPr="00983BB4">
        <w:rPr>
          <w:i/>
        </w:rPr>
        <w:t xml:space="preserve">  0.55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 1</w:t>
      </w:r>
    </w:p>
    <w:p w14:paraId="2A1E1CCA" w14:textId="77777777" w:rsidR="00983BB4" w:rsidRPr="00983BB4" w:rsidRDefault="00983BB4" w:rsidP="00983BB4">
      <w:pPr>
        <w:spacing w:after="0"/>
        <w:ind w:left="357"/>
        <w:rPr>
          <w:i/>
        </w:rPr>
      </w:pPr>
      <w:r w:rsidRPr="00983BB4">
        <w:rPr>
          <w:i/>
        </w:rPr>
        <w:t>Where</w:t>
      </w:r>
    </w:p>
    <w:p w14:paraId="60434D51" w14:textId="77777777" w:rsidR="00983BB4" w:rsidRPr="00983BB4" w:rsidRDefault="00983BB4" w:rsidP="00983BB4">
      <w:pPr>
        <w:spacing w:after="0"/>
        <w:ind w:left="357"/>
        <w:rPr>
          <w:i/>
        </w:rPr>
      </w:pPr>
      <w:proofErr w:type="spellStart"/>
      <w:r w:rsidRPr="00983BB4">
        <w:rPr>
          <w:i/>
        </w:rPr>
        <w:t>N</w:t>
      </w:r>
      <w:r w:rsidRPr="00983BB4">
        <w:rPr>
          <w:i/>
          <w:vertAlign w:val="subscript"/>
        </w:rPr>
        <w:t>Gap</w:t>
      </w:r>
      <w:proofErr w:type="spellEnd"/>
      <w:r w:rsidRPr="00983BB4">
        <w:rPr>
          <w:i/>
        </w:rPr>
        <w:t xml:space="preserve"> is the gap RB amount between </w:t>
      </w:r>
      <w:proofErr w:type="spellStart"/>
      <w:r w:rsidRPr="00983BB4">
        <w:rPr>
          <w:i/>
        </w:rPr>
        <w:t>RB</w:t>
      </w:r>
      <w:r w:rsidRPr="00983BB4">
        <w:rPr>
          <w:i/>
          <w:vertAlign w:val="subscript"/>
        </w:rPr>
        <w:t>start</w:t>
      </w:r>
      <w:proofErr w:type="spellEnd"/>
      <w:r w:rsidRPr="00983BB4">
        <w:rPr>
          <w:i/>
          <w:vertAlign w:val="subscript"/>
        </w:rPr>
        <w:t xml:space="preserve"> </w:t>
      </w:r>
      <w:r w:rsidRPr="00983BB4">
        <w:rPr>
          <w:i/>
        </w:rPr>
        <w:t xml:space="preserve">and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for contiguous and non-contiguous allocation </w:t>
      </w:r>
      <w:r w:rsidRPr="00983BB4">
        <w:rPr>
          <w:rFonts w:eastAsia="Malgun Gothic"/>
          <w:i/>
          <w:lang w:eastAsia="ko-KR"/>
        </w:rPr>
        <w:t>simultaneous PSFCH transmission. (</w:t>
      </w:r>
      <w:proofErr w:type="spellStart"/>
      <w:r w:rsidRPr="00983BB4">
        <w:rPr>
          <w:i/>
        </w:rPr>
        <w:t>N</w:t>
      </w:r>
      <w:r w:rsidRPr="00983BB4">
        <w:rPr>
          <w:i/>
          <w:vertAlign w:val="subscript"/>
        </w:rPr>
        <w:t>Gap</w:t>
      </w:r>
      <w:proofErr w:type="spellEnd"/>
      <w:r w:rsidRPr="00983BB4">
        <w:rPr>
          <w:i/>
        </w:rPr>
        <w:t xml:space="preserve"> =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 </w:t>
      </w:r>
      <w:proofErr w:type="spellStart"/>
      <w:r w:rsidRPr="00983BB4">
        <w:rPr>
          <w:i/>
        </w:rPr>
        <w:t>RB</w:t>
      </w:r>
      <w:r w:rsidRPr="00983BB4">
        <w:rPr>
          <w:i/>
          <w:vertAlign w:val="subscript"/>
        </w:rPr>
        <w:t>start</w:t>
      </w:r>
      <w:proofErr w:type="spellEnd"/>
      <w:r w:rsidRPr="00983BB4">
        <w:rPr>
          <w:rFonts w:eastAsia="Malgun Gothic"/>
          <w:i/>
          <w:lang w:eastAsia="ko-KR"/>
        </w:rPr>
        <w:t>)</w:t>
      </w:r>
    </w:p>
    <w:p w14:paraId="10FA17C3" w14:textId="77777777" w:rsidR="00983BB4" w:rsidRPr="00983BB4" w:rsidRDefault="00983BB4" w:rsidP="00983BB4">
      <w:pPr>
        <w:spacing w:after="0"/>
        <w:ind w:left="357"/>
        <w:rPr>
          <w:i/>
          <w:lang w:eastAsia="zh-CN"/>
        </w:rPr>
      </w:pPr>
      <w:proofErr w:type="gramStart"/>
      <w:r w:rsidRPr="00983BB4">
        <w:rPr>
          <w:i/>
        </w:rPr>
        <w:t>CEIL{</w:t>
      </w:r>
      <w:proofErr w:type="gramEnd"/>
      <w:r w:rsidRPr="00983BB4">
        <w:rPr>
          <w:i/>
        </w:rPr>
        <w:t>M</w:t>
      </w:r>
      <w:r w:rsidRPr="00983BB4">
        <w:rPr>
          <w:i/>
          <w:vertAlign w:val="subscript"/>
        </w:rPr>
        <w:t>A,</w:t>
      </w:r>
      <w:r w:rsidRPr="00983BB4">
        <w:rPr>
          <w:i/>
        </w:rPr>
        <w:t xml:space="preserve"> 0.5} means rounding upwards to closest 0.5dB.</w:t>
      </w:r>
    </w:p>
    <w:p w14:paraId="5ED43032" w14:textId="799FE9A3" w:rsidR="00983BB4" w:rsidRPr="00983BB4" w:rsidRDefault="00983BB4" w:rsidP="00983BB4">
      <w:pPr>
        <w:spacing w:after="0"/>
        <w:rPr>
          <w:i/>
          <w:lang w:val="en-US"/>
        </w:rPr>
      </w:pPr>
      <w:r w:rsidRPr="00983BB4">
        <w:rPr>
          <w:i/>
        </w:rPr>
        <w:t xml:space="preserve"> </w:t>
      </w:r>
    </w:p>
    <w:p w14:paraId="0D49D02C" w14:textId="7F4487D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lastRenderedPageBreak/>
        <w:t>Option 2</w:t>
      </w:r>
      <w:r w:rsidRPr="005C675F">
        <w:rPr>
          <w:i/>
        </w:rPr>
        <w:t>:</w:t>
      </w:r>
      <w:r>
        <w:rPr>
          <w:i/>
        </w:rPr>
        <w:t xml:space="preserve"> FFS</w:t>
      </w:r>
    </w:p>
    <w:p w14:paraId="63C3F1F0" w14:textId="77777777" w:rsidR="00983BB4" w:rsidRDefault="00983BB4" w:rsidP="00983BB4">
      <w:pPr>
        <w:spacing w:after="120"/>
        <w:rPr>
          <w:b/>
          <w:i/>
          <w:highlight w:val="yellow"/>
          <w:u w:val="single"/>
          <w:lang w:eastAsia="zh-CN"/>
        </w:rPr>
      </w:pPr>
    </w:p>
    <w:p w14:paraId="6F2568BD"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93011BA"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424B1D0"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5BC765C1" w14:textId="77777777" w:rsidR="003C5C6D" w:rsidRDefault="003C5C6D" w:rsidP="00090A22">
      <w:pPr>
        <w:snapToGrid w:val="0"/>
        <w:spacing w:after="100"/>
        <w:rPr>
          <w:szCs w:val="24"/>
          <w:lang w:eastAsia="zh-CN"/>
        </w:rPr>
      </w:pPr>
    </w:p>
    <w:p w14:paraId="5377DA98" w14:textId="79641636" w:rsidR="00090A22" w:rsidRPr="00805BE8" w:rsidRDefault="00090A22" w:rsidP="00090A22">
      <w:pPr>
        <w:pStyle w:val="Heading3"/>
        <w:ind w:left="851" w:hanging="851"/>
      </w:pPr>
      <w:r>
        <w:t>Issue</w:t>
      </w:r>
      <w:r w:rsidRPr="00805BE8">
        <w:t xml:space="preserve"> </w:t>
      </w:r>
      <w:r>
        <w:t>2</w:t>
      </w:r>
      <w:r w:rsidRPr="00805BE8">
        <w:t>-</w:t>
      </w:r>
      <w:r>
        <w:t>2: A-MPR</w:t>
      </w:r>
      <w:r w:rsidRPr="00635660">
        <w:t xml:space="preserve"> simulation results</w:t>
      </w:r>
    </w:p>
    <w:p w14:paraId="5D3D337E" w14:textId="65FF0A18"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0FED411E" w14:textId="51A566CD"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Proposed MPR in R4-2106674 (Huawei)</w:t>
      </w:r>
      <w:r w:rsidRPr="00DC3058">
        <w:rPr>
          <w:i/>
        </w:rPr>
        <w:t>.</w:t>
      </w:r>
      <w:r>
        <w:rPr>
          <w:i/>
        </w:rPr>
        <w:t xml:space="preserve"> </w:t>
      </w:r>
    </w:p>
    <w:p w14:paraId="1BE7D54C" w14:textId="6FA32339"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Proposed MPR in </w:t>
      </w:r>
      <w:r w:rsidRPr="00C60F05">
        <w:rPr>
          <w:i/>
        </w:rPr>
        <w:t>R4-2105000</w:t>
      </w:r>
      <w:r>
        <w:rPr>
          <w:i/>
        </w:rPr>
        <w:t xml:space="preserve"> (LGE)</w:t>
      </w:r>
    </w:p>
    <w:p w14:paraId="608B39D1" w14:textId="2FB62218" w:rsidR="00C60F05" w:rsidRPr="005C675F" w:rsidRDefault="00C60F05" w:rsidP="00C60F05">
      <w:pPr>
        <w:pStyle w:val="ListParagraph"/>
        <w:numPr>
          <w:ilvl w:val="0"/>
          <w:numId w:val="1"/>
        </w:numPr>
        <w:spacing w:after="0"/>
        <w:ind w:firstLineChars="0"/>
        <w:rPr>
          <w:b/>
          <w:i/>
          <w:u w:val="single"/>
          <w:lang w:eastAsia="zh-CN"/>
        </w:rPr>
      </w:pPr>
      <w:r>
        <w:rPr>
          <w:b/>
          <w:i/>
        </w:rPr>
        <w:t>Option 3</w:t>
      </w:r>
      <w:r w:rsidRPr="00C60F05">
        <w:rPr>
          <w:i/>
          <w:lang w:eastAsia="zh-CN"/>
        </w:rPr>
        <w:t>:</w:t>
      </w:r>
      <w:r w:rsidRPr="00C60F05">
        <w:rPr>
          <w:b/>
          <w:i/>
          <w:lang w:eastAsia="zh-CN"/>
        </w:rPr>
        <w:t xml:space="preserve"> </w:t>
      </w:r>
      <w:r w:rsidRPr="00C60F05">
        <w:rPr>
          <w:i/>
        </w:rPr>
        <w:t>FFS</w:t>
      </w:r>
    </w:p>
    <w:p w14:paraId="27EE7D55" w14:textId="77777777" w:rsidR="00C60F05" w:rsidRDefault="00C60F05" w:rsidP="00C60F05">
      <w:pPr>
        <w:spacing w:after="120"/>
        <w:rPr>
          <w:b/>
          <w:i/>
          <w:highlight w:val="yellow"/>
          <w:u w:val="single"/>
          <w:lang w:eastAsia="zh-CN"/>
        </w:rPr>
      </w:pPr>
    </w:p>
    <w:p w14:paraId="034AEC9E"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C64087E"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A6B23A"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629FA65" w14:textId="77777777" w:rsidR="00090A22" w:rsidRDefault="00090A22" w:rsidP="00090A22">
      <w:pPr>
        <w:snapToGrid w:val="0"/>
        <w:spacing w:after="100"/>
        <w:rPr>
          <w:szCs w:val="24"/>
          <w:lang w:eastAsia="zh-CN"/>
        </w:rPr>
      </w:pPr>
    </w:p>
    <w:p w14:paraId="1F12D822" w14:textId="36CCAFE2"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30FA6326" w14:textId="77777777"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Proposed MPR in R4-2106674 (Huawei)</w:t>
      </w:r>
      <w:r w:rsidRPr="00DC3058">
        <w:rPr>
          <w:i/>
        </w:rPr>
        <w:t>.</w:t>
      </w:r>
      <w:r>
        <w:rPr>
          <w:i/>
        </w:rPr>
        <w:t xml:space="preserve"> </w:t>
      </w:r>
    </w:p>
    <w:p w14:paraId="10BA77A2" w14:textId="4551AE33"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0A652380" w14:textId="77777777" w:rsidR="00C60F05" w:rsidRDefault="00C60F05" w:rsidP="00C60F05">
      <w:pPr>
        <w:spacing w:after="120"/>
        <w:rPr>
          <w:b/>
          <w:i/>
          <w:highlight w:val="yellow"/>
          <w:u w:val="single"/>
          <w:lang w:eastAsia="zh-CN"/>
        </w:rPr>
      </w:pPr>
    </w:p>
    <w:p w14:paraId="650FA304"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3EDAF2A"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065A882"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E3F1F5E" w14:textId="77777777" w:rsidR="00C60F05" w:rsidRDefault="00C60F05" w:rsidP="00090A22">
      <w:pPr>
        <w:snapToGrid w:val="0"/>
        <w:spacing w:after="100"/>
        <w:rPr>
          <w:szCs w:val="24"/>
          <w:lang w:eastAsia="zh-CN"/>
        </w:rPr>
      </w:pPr>
    </w:p>
    <w:p w14:paraId="6D0D8464" w14:textId="1C3F33A0" w:rsidR="00C60F05" w:rsidRDefault="00C60F05" w:rsidP="00C60F05">
      <w:pPr>
        <w:spacing w:after="120"/>
        <w:rPr>
          <w:rFonts w:eastAsia="MS Mincho"/>
          <w:b/>
          <w:i/>
        </w:rPr>
      </w:pPr>
      <w:r>
        <w:rPr>
          <w:rFonts w:eastAsia="MS Mincho"/>
          <w:b/>
          <w:i/>
        </w:rPr>
        <w:t>2-2-3</w:t>
      </w:r>
      <w:r w:rsidRPr="006B560F">
        <w:rPr>
          <w:rFonts w:eastAsia="MS Mincho"/>
          <w:b/>
          <w:i/>
        </w:rPr>
        <w:t>:</w:t>
      </w:r>
      <w:r>
        <w:rPr>
          <w:rFonts w:eastAsia="MS Mincho"/>
          <w:b/>
          <w:i/>
        </w:rPr>
        <w:t xml:space="preserve"> A-MPR for PSFCH based on EU regulation</w:t>
      </w:r>
    </w:p>
    <w:p w14:paraId="3A9CF1A8" w14:textId="77777777"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Proposed MPR in R4-2106674 (Huawei)</w:t>
      </w:r>
      <w:r w:rsidRPr="00DC3058">
        <w:rPr>
          <w:i/>
        </w:rPr>
        <w:t>.</w:t>
      </w:r>
      <w:r>
        <w:rPr>
          <w:i/>
        </w:rPr>
        <w:t xml:space="preserve"> </w:t>
      </w:r>
    </w:p>
    <w:p w14:paraId="31EF814A" w14:textId="1E980DAE"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4545B514" w14:textId="77777777" w:rsidR="00C60F05" w:rsidRDefault="00C60F05" w:rsidP="00C60F05">
      <w:pPr>
        <w:spacing w:after="120"/>
        <w:rPr>
          <w:b/>
          <w:i/>
          <w:highlight w:val="yellow"/>
          <w:u w:val="single"/>
          <w:lang w:eastAsia="zh-CN"/>
        </w:rPr>
      </w:pPr>
    </w:p>
    <w:p w14:paraId="1E40A4AC"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FA1D3F"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640CDA9"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6FE83A8" w14:textId="77777777" w:rsidR="00C60F05" w:rsidRDefault="00C60F05" w:rsidP="00090A22">
      <w:pPr>
        <w:snapToGrid w:val="0"/>
        <w:spacing w:after="100"/>
        <w:rPr>
          <w:szCs w:val="24"/>
          <w:lang w:eastAsia="zh-CN"/>
        </w:rPr>
      </w:pPr>
    </w:p>
    <w:p w14:paraId="66A33AC7" w14:textId="77777777" w:rsidR="00C60F05" w:rsidRDefault="00C60F05" w:rsidP="00090A22">
      <w:pPr>
        <w:snapToGrid w:val="0"/>
        <w:spacing w:after="100"/>
        <w:rPr>
          <w:szCs w:val="24"/>
          <w:lang w:eastAsia="zh-CN"/>
        </w:rPr>
      </w:pPr>
    </w:p>
    <w:p w14:paraId="595840F2" w14:textId="4FA6A45F" w:rsidR="00C60F05" w:rsidRDefault="00C60F05" w:rsidP="00C60F05">
      <w:pPr>
        <w:spacing w:after="120"/>
        <w:rPr>
          <w:rFonts w:eastAsia="MS Mincho"/>
          <w:b/>
          <w:i/>
        </w:rPr>
      </w:pPr>
      <w:r>
        <w:rPr>
          <w:rFonts w:eastAsia="MS Mincho"/>
          <w:b/>
          <w:i/>
        </w:rPr>
        <w:t>2-2-4</w:t>
      </w:r>
      <w:r w:rsidRPr="006B560F">
        <w:rPr>
          <w:rFonts w:eastAsia="MS Mincho"/>
          <w:b/>
          <w:i/>
        </w:rPr>
        <w:t>:</w:t>
      </w:r>
      <w:r>
        <w:rPr>
          <w:rFonts w:eastAsia="MS Mincho"/>
          <w:b/>
          <w:i/>
        </w:rPr>
        <w:t xml:space="preserve"> Handling of A-MPR based on updated EU regulation</w:t>
      </w:r>
    </w:p>
    <w:p w14:paraId="29C0634D" w14:textId="02771515"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Capture the simulation results and proposed values in TR only</w:t>
      </w:r>
      <w:r w:rsidRPr="00DC3058">
        <w:rPr>
          <w:i/>
        </w:rPr>
        <w:t>.</w:t>
      </w:r>
      <w:r>
        <w:rPr>
          <w:i/>
        </w:rPr>
        <w:t xml:space="preserve"> </w:t>
      </w:r>
    </w:p>
    <w:p w14:paraId="54AE3D37" w14:textId="6F09E83E" w:rsidR="00C60F05" w:rsidRPr="005C675F" w:rsidRDefault="00C60F05" w:rsidP="00C60F05">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Delay the evaluation after the regulation is updated and issued</w:t>
      </w:r>
    </w:p>
    <w:p w14:paraId="3B6F4252" w14:textId="77777777" w:rsidR="00C60F05" w:rsidRDefault="00C60F05" w:rsidP="00C60F05">
      <w:pPr>
        <w:spacing w:after="120"/>
        <w:rPr>
          <w:b/>
          <w:i/>
          <w:highlight w:val="yellow"/>
          <w:u w:val="single"/>
          <w:lang w:eastAsia="zh-CN"/>
        </w:rPr>
      </w:pPr>
    </w:p>
    <w:p w14:paraId="36500760"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37C192"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109D3C1"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38E236AC" w14:textId="77777777" w:rsidR="00C60F05" w:rsidRDefault="00C60F05" w:rsidP="00090A22">
      <w:pPr>
        <w:snapToGrid w:val="0"/>
        <w:spacing w:after="100"/>
        <w:rPr>
          <w:szCs w:val="24"/>
          <w:lang w:eastAsia="zh-CN"/>
        </w:rPr>
      </w:pPr>
    </w:p>
    <w:p w14:paraId="0461FA31" w14:textId="666ACD01" w:rsidR="00C60F05" w:rsidRDefault="00C60F05" w:rsidP="00C60F05">
      <w:pPr>
        <w:spacing w:after="120"/>
        <w:rPr>
          <w:rFonts w:eastAsia="MS Mincho"/>
          <w:b/>
          <w:i/>
        </w:rPr>
      </w:pPr>
      <w:r>
        <w:rPr>
          <w:rFonts w:eastAsia="MS Mincho"/>
          <w:b/>
          <w:i/>
        </w:rPr>
        <w:t>2-2-5</w:t>
      </w:r>
      <w:r w:rsidRPr="006B560F">
        <w:rPr>
          <w:rFonts w:eastAsia="MS Mincho"/>
          <w:b/>
          <w:i/>
        </w:rPr>
        <w:t>:</w:t>
      </w:r>
      <w:r>
        <w:rPr>
          <w:rFonts w:eastAsia="MS Mincho"/>
          <w:b/>
          <w:i/>
        </w:rPr>
        <w:t xml:space="preserve"> Handling of A-MPR based on FCC regulation</w:t>
      </w:r>
    </w:p>
    <w:p w14:paraId="3DC7E5D2" w14:textId="35CE1ED7"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Align the understanding of FCC regulation and applicable requirements based on approved CBW by FCC</w:t>
      </w:r>
      <w:r w:rsidRPr="00DC3058">
        <w:rPr>
          <w:i/>
        </w:rPr>
        <w:t>.</w:t>
      </w:r>
      <w:r>
        <w:rPr>
          <w:i/>
        </w:rPr>
        <w:t xml:space="preserve"> </w:t>
      </w:r>
    </w:p>
    <w:p w14:paraId="38C86FB9" w14:textId="2512274B" w:rsidR="00C60F05" w:rsidRPr="005C675F" w:rsidRDefault="00C60F05" w:rsidP="00C60F05">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Evaluate based on the same requirements adopted by PC3</w:t>
      </w:r>
    </w:p>
    <w:p w14:paraId="7C72DC27" w14:textId="77777777" w:rsidR="00C60F05" w:rsidRDefault="00C60F05" w:rsidP="00C60F05">
      <w:pPr>
        <w:spacing w:after="120"/>
        <w:rPr>
          <w:b/>
          <w:i/>
          <w:highlight w:val="yellow"/>
          <w:u w:val="single"/>
          <w:lang w:eastAsia="zh-CN"/>
        </w:rPr>
      </w:pPr>
    </w:p>
    <w:p w14:paraId="5D74BD1A"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2876EE0"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0B57ED1"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3626AA59" w14:textId="77777777" w:rsidR="00C60F05" w:rsidRPr="00090A22" w:rsidRDefault="00C60F05" w:rsidP="00090A22">
      <w:pPr>
        <w:snapToGrid w:val="0"/>
        <w:spacing w:after="100"/>
        <w:rPr>
          <w:szCs w:val="24"/>
          <w:lang w:eastAsia="zh-CN"/>
        </w:rPr>
      </w:pP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5183D899" w14:textId="77777777" w:rsidR="00DD5F7E" w:rsidRPr="0039282E" w:rsidRDefault="00DD5F7E" w:rsidP="00DD5F7E">
      <w:pPr>
        <w:pStyle w:val="Heading2"/>
        <w:rPr>
          <w:lang w:val="en-US"/>
        </w:rPr>
      </w:pPr>
      <w:r w:rsidRPr="0039282E">
        <w:rPr>
          <w:lang w:val="en-US"/>
        </w:rPr>
        <w:t xml:space="preserve">Companies views’ collection for 1st round </w:t>
      </w:r>
    </w:p>
    <w:p w14:paraId="4A193A40" w14:textId="77777777" w:rsidR="00DD5F7E" w:rsidRPr="00793CB1" w:rsidRDefault="00DD5F7E" w:rsidP="00793CB1">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A352BF">
        <w:tc>
          <w:tcPr>
            <w:tcW w:w="1305"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A352BF">
        <w:tc>
          <w:tcPr>
            <w:tcW w:w="1305" w:type="dxa"/>
          </w:tcPr>
          <w:p w14:paraId="419B7D69" w14:textId="3F424C1C" w:rsidR="00091171" w:rsidRPr="00D903CB" w:rsidRDefault="00091171" w:rsidP="00090A22">
            <w:pPr>
              <w:spacing w:after="120"/>
              <w:rPr>
                <w:rFonts w:eastAsiaTheme="minorEastAsia"/>
                <w:color w:val="000000" w:themeColor="text1"/>
                <w:lang w:val="en-US" w:eastAsia="zh-CN"/>
              </w:rPr>
            </w:pPr>
            <w:r w:rsidRPr="00091171">
              <w:t xml:space="preserve">2-1: </w:t>
            </w:r>
            <w:r w:rsidR="00090A22">
              <w:t>MPR</w:t>
            </w:r>
            <w:r w:rsidR="00A352BF">
              <w:t xml:space="preserve"> simulation </w:t>
            </w:r>
            <w:r w:rsidR="003960B8">
              <w:t>results</w:t>
            </w:r>
          </w:p>
        </w:tc>
        <w:tc>
          <w:tcPr>
            <w:tcW w:w="8326" w:type="dxa"/>
          </w:tcPr>
          <w:p w14:paraId="3EE022E2" w14:textId="77777777" w:rsidR="004C5BFB" w:rsidRPr="000F0CC4" w:rsidRDefault="004C5BFB" w:rsidP="004C5BFB">
            <w:pPr>
              <w:rPr>
                <w:b/>
                <w:i/>
                <w:u w:val="single"/>
                <w:lang w:val="en-US" w:eastAsia="ko-KR"/>
              </w:rPr>
            </w:pPr>
            <w:r>
              <w:rPr>
                <w:b/>
                <w:i/>
                <w:u w:val="single"/>
                <w:lang w:eastAsia="ko-KR"/>
              </w:rPr>
              <w:t>Simulation assumptions in R4-2100284 (LGE) and R4-2101937 (Huawei)</w:t>
            </w:r>
          </w:p>
          <w:p w14:paraId="11315D59" w14:textId="166E7965" w:rsidR="004C5BFB" w:rsidRDefault="004C5BFB" w:rsidP="004C5BFB">
            <w:pPr>
              <w:spacing w:after="120"/>
              <w:rPr>
                <w:rFonts w:eastAsia="MS Mincho"/>
                <w:b/>
                <w:i/>
              </w:rPr>
            </w:pPr>
            <w:r>
              <w:rPr>
                <w:rFonts w:eastAsia="MS Mincho"/>
                <w:b/>
                <w:i/>
              </w:rPr>
              <w:t>2-1-</w:t>
            </w:r>
            <w:r w:rsidR="00983BB4">
              <w:rPr>
                <w:rFonts w:eastAsia="MS Mincho"/>
                <w:b/>
                <w:i/>
              </w:rPr>
              <w:t>1</w:t>
            </w:r>
            <w:r w:rsidRPr="006B560F">
              <w:rPr>
                <w:rFonts w:eastAsia="MS Mincho"/>
                <w:b/>
                <w:i/>
              </w:rPr>
              <w:t>:</w:t>
            </w:r>
            <w:r>
              <w:rPr>
                <w:rFonts w:eastAsia="MS Mincho"/>
                <w:b/>
                <w:i/>
              </w:rPr>
              <w:t xml:space="preserve"> </w:t>
            </w:r>
            <w:r w:rsidR="00C60F05">
              <w:rPr>
                <w:rFonts w:eastAsia="MS Mincho"/>
                <w:b/>
                <w:i/>
              </w:rPr>
              <w:t xml:space="preserve">MPR </w:t>
            </w:r>
            <w:r>
              <w:rPr>
                <w:rFonts w:eastAsia="MS Mincho"/>
                <w:b/>
                <w:i/>
              </w:rPr>
              <w:t>for PSCCH and PSSCH</w:t>
            </w:r>
            <w:r w:rsidR="00C60F05">
              <w:rPr>
                <w:rFonts w:eastAsia="MS Mincho"/>
                <w:b/>
                <w:i/>
              </w:rPr>
              <w:t xml:space="preserve"> </w:t>
            </w:r>
          </w:p>
          <w:p w14:paraId="52FF3125" w14:textId="3F1BC7B0" w:rsidR="004C5BFB" w:rsidRPr="00892AAE" w:rsidRDefault="00642F65" w:rsidP="004C5BFB">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 xml:space="preserve">Prefer option 2 </w:t>
            </w:r>
            <w:r w:rsidRPr="00892AAE">
              <w:rPr>
                <w:rFonts w:eastAsiaTheme="minorEastAsia" w:hint="eastAsia"/>
                <w:lang w:val="en-US" w:eastAsia="zh-CN"/>
              </w:rPr>
              <w:t xml:space="preserve">based on simulation results for PC2 </w:t>
            </w:r>
            <w:r w:rsidRPr="00892AAE">
              <w:rPr>
                <w:rFonts w:eastAsiaTheme="minorEastAsia"/>
                <w:lang w:val="en-US" w:eastAsia="zh-CN"/>
              </w:rPr>
              <w:t xml:space="preserve">V2X </w:t>
            </w:r>
            <w:r w:rsidRPr="00892AAE">
              <w:rPr>
                <w:rFonts w:eastAsiaTheme="minorEastAsia" w:hint="eastAsia"/>
                <w:lang w:val="en-US" w:eastAsia="zh-CN"/>
              </w:rPr>
              <w:t>UE</w:t>
            </w:r>
            <w:r w:rsidRPr="00892AAE">
              <w:rPr>
                <w:rFonts w:eastAsiaTheme="minorEastAsia"/>
                <w:lang w:val="en-US" w:eastAsia="zh-CN"/>
              </w:rPr>
              <w:t>. We observed RAN4 need to relax the MPR requirements compare to MPR for PC3.</w:t>
            </w:r>
          </w:p>
          <w:p w14:paraId="502B073C" w14:textId="1DC15D8B" w:rsidR="00BE1FDE" w:rsidRPr="00892AAE" w:rsidRDefault="00BE1FDE" w:rsidP="004C5BFB">
            <w:pPr>
              <w:spacing w:after="120"/>
              <w:rPr>
                <w:rFonts w:eastAsiaTheme="minorEastAsia"/>
                <w:lang w:val="en-US" w:eastAsia="zh-CN"/>
              </w:rPr>
            </w:pPr>
            <w:bookmarkStart w:id="0" w:name="OLE_LINK5"/>
            <w:r w:rsidRPr="00892AAE">
              <w:rPr>
                <w:rFonts w:eastAsiaTheme="minorEastAsia"/>
                <w:lang w:val="en-US" w:eastAsia="zh-CN"/>
              </w:rPr>
              <w:t xml:space="preserve">Huawei: </w:t>
            </w:r>
            <w:bookmarkEnd w:id="0"/>
            <w:r w:rsidRPr="00892AAE">
              <w:rPr>
                <w:rFonts w:eastAsiaTheme="minorEastAsia"/>
                <w:lang w:val="en-US" w:eastAsia="zh-CN"/>
              </w:rPr>
              <w:t>We support option 1. We have a comment on option 2. Generally, the 64QAM is restricted by EVM. Why do we need to distinguish the outer and inner allocation for 64QAM?</w:t>
            </w:r>
          </w:p>
          <w:p w14:paraId="0DE7CACA" w14:textId="4BE8EECC" w:rsidR="00F3338C" w:rsidRPr="00892AAE" w:rsidRDefault="00F3338C" w:rsidP="004C5BFB">
            <w:pPr>
              <w:spacing w:after="120"/>
              <w:rPr>
                <w:rFonts w:eastAsiaTheme="minorEastAsia"/>
                <w:lang w:val="en-US" w:eastAsia="zh-CN"/>
              </w:rPr>
            </w:pPr>
            <w:r w:rsidRPr="00892AAE">
              <w:rPr>
                <w:rFonts w:eastAsiaTheme="minorEastAsia"/>
                <w:lang w:val="en-US" w:eastAsia="zh-CN"/>
              </w:rPr>
              <w:t>LGE: To HW. PC2 MPR for 64QAM will be decided by EVM, cubic metric. ACLR and general emission requirements. In our simulation, MPR can be defined two set (inner &amp; outer) for 64QAM.</w:t>
            </w:r>
          </w:p>
          <w:p w14:paraId="7306D376" w14:textId="77777777" w:rsidR="004C5BFB" w:rsidRDefault="004C5BFB" w:rsidP="004C5BFB">
            <w:pPr>
              <w:spacing w:after="120"/>
              <w:rPr>
                <w:rFonts w:eastAsia="MS Mincho"/>
                <w:b/>
                <w:i/>
              </w:rPr>
            </w:pPr>
          </w:p>
          <w:p w14:paraId="261FD856" w14:textId="0FA1EF98" w:rsidR="004C5BFB" w:rsidRDefault="004C5BFB" w:rsidP="004C5BFB">
            <w:pPr>
              <w:spacing w:after="120"/>
              <w:rPr>
                <w:rFonts w:eastAsia="MS Mincho"/>
                <w:b/>
                <w:i/>
              </w:rPr>
            </w:pPr>
            <w:r>
              <w:rPr>
                <w:rFonts w:eastAsia="MS Mincho"/>
                <w:b/>
                <w:i/>
              </w:rPr>
              <w:t>2-1-</w:t>
            </w:r>
            <w:r w:rsidR="00983BB4">
              <w:rPr>
                <w:rFonts w:eastAsia="MS Mincho"/>
                <w:b/>
                <w:i/>
              </w:rPr>
              <w:t>2</w:t>
            </w:r>
            <w:r w:rsidRPr="006B560F">
              <w:rPr>
                <w:rFonts w:eastAsia="MS Mincho"/>
                <w:b/>
                <w:i/>
              </w:rPr>
              <w:t>:</w:t>
            </w:r>
            <w:r>
              <w:rPr>
                <w:rFonts w:eastAsia="MS Mincho"/>
                <w:b/>
                <w:i/>
              </w:rPr>
              <w:t xml:space="preserve"> MPR for S-SSB</w:t>
            </w:r>
          </w:p>
          <w:p w14:paraId="5027EE4F" w14:textId="5D94DB93" w:rsidR="004C5BFB" w:rsidRPr="00892AAE" w:rsidRDefault="00642F65" w:rsidP="004C5BFB">
            <w:pPr>
              <w:spacing w:after="120"/>
              <w:rPr>
                <w:rFonts w:eastAsiaTheme="minorEastAsia"/>
                <w:lang w:val="en-US" w:eastAsia="zh-CN"/>
              </w:rPr>
            </w:pPr>
            <w:r w:rsidRPr="00892AAE">
              <w:rPr>
                <w:rFonts w:eastAsiaTheme="minorEastAsia"/>
                <w:lang w:val="en-US" w:eastAsia="zh-CN"/>
              </w:rPr>
              <w:t xml:space="preserve">LGE: Only one company provide 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w:t>
            </w:r>
          </w:p>
          <w:p w14:paraId="10173300" w14:textId="77777777" w:rsidR="00BE1FDE" w:rsidRPr="00892AAE" w:rsidRDefault="00BE1FDE" w:rsidP="00BE1FDE">
            <w:pPr>
              <w:spacing w:after="120"/>
              <w:rPr>
                <w:rFonts w:eastAsiaTheme="minorEastAsia"/>
                <w:lang w:val="en-US" w:eastAsia="zh-CN"/>
              </w:rPr>
            </w:pPr>
            <w:bookmarkStart w:id="1" w:name="OLE_LINK6"/>
            <w:bookmarkStart w:id="2" w:name="OLE_LINK7"/>
            <w:r w:rsidRPr="00892AAE">
              <w:rPr>
                <w:rFonts w:eastAsiaTheme="minorEastAsia"/>
                <w:lang w:val="en-US" w:eastAsia="zh-CN"/>
              </w:rPr>
              <w:t>Huawei: We support option 1.</w:t>
            </w:r>
          </w:p>
          <w:bookmarkEnd w:id="1"/>
          <w:bookmarkEnd w:id="2"/>
          <w:p w14:paraId="4A4EE27D" w14:textId="77777777" w:rsidR="004C5BFB" w:rsidRDefault="004C5BFB" w:rsidP="004C5BFB">
            <w:pPr>
              <w:spacing w:after="120"/>
              <w:rPr>
                <w:rFonts w:eastAsia="MS Mincho"/>
                <w:b/>
                <w:i/>
              </w:rPr>
            </w:pPr>
          </w:p>
          <w:p w14:paraId="26EE3F44" w14:textId="52715EDA" w:rsidR="004C5BFB" w:rsidRDefault="004C5BFB" w:rsidP="004C5BFB">
            <w:pPr>
              <w:spacing w:after="120"/>
              <w:rPr>
                <w:rFonts w:eastAsiaTheme="minorEastAsia"/>
                <w:color w:val="0070C0"/>
                <w:lang w:val="en-US" w:eastAsia="zh-CN"/>
              </w:rPr>
            </w:pPr>
            <w:r>
              <w:rPr>
                <w:rFonts w:eastAsia="MS Mincho"/>
                <w:b/>
                <w:i/>
              </w:rPr>
              <w:t>2-1-</w:t>
            </w:r>
            <w:r w:rsidR="00983BB4">
              <w:rPr>
                <w:rFonts w:eastAsia="MS Mincho"/>
                <w:b/>
                <w:i/>
              </w:rPr>
              <w:t>3</w:t>
            </w:r>
            <w:r w:rsidRPr="006B560F">
              <w:rPr>
                <w:rFonts w:eastAsia="MS Mincho"/>
                <w:b/>
                <w:i/>
              </w:rPr>
              <w:t>:</w:t>
            </w:r>
            <w:r>
              <w:rPr>
                <w:rFonts w:eastAsia="MS Mincho"/>
                <w:b/>
                <w:i/>
              </w:rPr>
              <w:t xml:space="preserve"> MPR for PSFCH</w:t>
            </w:r>
          </w:p>
          <w:p w14:paraId="5B1A7D87" w14:textId="6A299B83" w:rsidR="00822DB0" w:rsidRPr="00892AAE" w:rsidRDefault="00642F65" w:rsidP="00091171">
            <w:pPr>
              <w:spacing w:after="120"/>
              <w:rPr>
                <w:rFonts w:eastAsiaTheme="minorEastAsia"/>
                <w:lang w:val="en-US" w:eastAsia="zh-CN"/>
              </w:rPr>
            </w:pPr>
            <w:r w:rsidRPr="00892AAE">
              <w:rPr>
                <w:rFonts w:eastAsiaTheme="minorEastAsia"/>
                <w:lang w:val="en-US" w:eastAsia="zh-CN"/>
              </w:rPr>
              <w:t xml:space="preserve">LGE: Only one company provide 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w:t>
            </w:r>
          </w:p>
          <w:p w14:paraId="650C35AE" w14:textId="77777777" w:rsidR="00BE1FDE" w:rsidRPr="00892AAE" w:rsidRDefault="00BE1FDE" w:rsidP="00BE1FDE">
            <w:pPr>
              <w:spacing w:after="120"/>
              <w:rPr>
                <w:rFonts w:eastAsiaTheme="minorEastAsia"/>
                <w:lang w:val="en-US" w:eastAsia="zh-CN"/>
              </w:rPr>
            </w:pPr>
            <w:r w:rsidRPr="00892AAE">
              <w:rPr>
                <w:rFonts w:eastAsiaTheme="minorEastAsia"/>
                <w:lang w:val="en-US" w:eastAsia="zh-CN"/>
              </w:rPr>
              <w:t>Huawei: We support option 1.</w:t>
            </w:r>
          </w:p>
          <w:p w14:paraId="6B8977B3" w14:textId="4F53C0DB" w:rsidR="004C5BFB" w:rsidRPr="00D903CB" w:rsidRDefault="004C5BFB" w:rsidP="00091171">
            <w:pPr>
              <w:spacing w:after="120"/>
              <w:rPr>
                <w:rFonts w:eastAsiaTheme="minorEastAsia"/>
                <w:color w:val="000000" w:themeColor="text1"/>
                <w:lang w:val="en-US" w:eastAsia="zh-CN"/>
              </w:rPr>
            </w:pPr>
          </w:p>
        </w:tc>
      </w:tr>
      <w:tr w:rsidR="00090A22" w14:paraId="75B8C89A" w14:textId="77777777" w:rsidTr="00A352BF">
        <w:tc>
          <w:tcPr>
            <w:tcW w:w="1305" w:type="dxa"/>
          </w:tcPr>
          <w:p w14:paraId="6FA82762" w14:textId="76A414A7" w:rsidR="00090A22" w:rsidRDefault="00090A22" w:rsidP="00C60F05">
            <w:pPr>
              <w:spacing w:after="120"/>
              <w:rPr>
                <w:rFonts w:eastAsiaTheme="minorEastAsia"/>
                <w:color w:val="000000" w:themeColor="text1"/>
                <w:lang w:val="en-US" w:eastAsia="zh-CN"/>
              </w:rPr>
            </w:pPr>
            <w:r w:rsidRPr="00091171">
              <w:t>2-</w:t>
            </w:r>
            <w:r w:rsidR="00C60F05">
              <w:t>2</w:t>
            </w:r>
            <w:r w:rsidRPr="00091171">
              <w:t xml:space="preserve">: </w:t>
            </w:r>
            <w:r>
              <w:t>A-MPR simulation results</w:t>
            </w:r>
          </w:p>
        </w:tc>
        <w:tc>
          <w:tcPr>
            <w:tcW w:w="8326" w:type="dxa"/>
          </w:tcPr>
          <w:p w14:paraId="7513429B" w14:textId="77777777" w:rsidR="00C60F05" w:rsidRPr="000F0CC4" w:rsidRDefault="00C60F05" w:rsidP="00C60F05">
            <w:pPr>
              <w:rPr>
                <w:b/>
                <w:i/>
                <w:u w:val="single"/>
                <w:lang w:val="en-US" w:eastAsia="ko-KR"/>
              </w:rPr>
            </w:pPr>
            <w:r>
              <w:rPr>
                <w:b/>
                <w:i/>
                <w:u w:val="single"/>
                <w:lang w:eastAsia="ko-KR"/>
              </w:rPr>
              <w:t>Simulation assumptions in R4-2100284 (LGE) and R4-2101937 (Huawei)</w:t>
            </w:r>
          </w:p>
          <w:p w14:paraId="7EEF21C6" w14:textId="0A7DDC4D"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720D0E00" w14:textId="4FA687FC" w:rsidR="00642F65" w:rsidRPr="00892AAE" w:rsidRDefault="00642F65" w:rsidP="00C60F05">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Need to merge A-MPR results from interested companies (HW, LGE)</w:t>
            </w:r>
          </w:p>
          <w:p w14:paraId="641B2476" w14:textId="25060FAA" w:rsidR="00642F65" w:rsidRPr="00892AAE" w:rsidRDefault="00BE1FDE" w:rsidP="00C60F05">
            <w:pPr>
              <w:spacing w:after="120"/>
              <w:rPr>
                <w:rFonts w:eastAsiaTheme="minorEastAsia"/>
                <w:lang w:val="en-US" w:eastAsia="zh-CN"/>
              </w:rPr>
            </w:pPr>
            <w:r w:rsidRPr="00892AAE">
              <w:rPr>
                <w:rFonts w:eastAsiaTheme="minorEastAsia"/>
                <w:lang w:val="en-US" w:eastAsia="zh-CN"/>
              </w:rPr>
              <w:t>Huawei: We support option 1. It seems that we don’t need to distinguish the outer and inner allocation for 64QAM in table 3 from R4-2105000.</w:t>
            </w:r>
          </w:p>
          <w:p w14:paraId="4DBCB425" w14:textId="77777777" w:rsidR="00BE1FDE" w:rsidRDefault="00BE1FDE" w:rsidP="00C60F05">
            <w:pPr>
              <w:spacing w:after="120"/>
              <w:rPr>
                <w:rFonts w:eastAsia="MS Mincho"/>
                <w:b/>
                <w:i/>
              </w:rPr>
            </w:pPr>
          </w:p>
          <w:p w14:paraId="539B913A" w14:textId="674337F3"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2F6D5CA2" w14:textId="14590013" w:rsidR="00BB3340" w:rsidRPr="00892AAE" w:rsidRDefault="00BB3340" w:rsidP="00BB3340">
            <w:pPr>
              <w:spacing w:after="120"/>
              <w:rPr>
                <w:rFonts w:eastAsiaTheme="minorEastAsia"/>
                <w:lang w:val="en-US" w:eastAsia="zh-CN"/>
              </w:rPr>
            </w:pPr>
            <w:r w:rsidRPr="00892AAE">
              <w:rPr>
                <w:rFonts w:eastAsiaTheme="minorEastAsia"/>
                <w:lang w:val="en-US" w:eastAsia="zh-CN"/>
              </w:rPr>
              <w:t xml:space="preserve">LGE: Only one company provide A-MPR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 in future.</w:t>
            </w:r>
          </w:p>
          <w:p w14:paraId="03FAF604" w14:textId="5BC1126F" w:rsidR="00BE1FDE" w:rsidRPr="00892AAE" w:rsidRDefault="00BE1FDE" w:rsidP="00BE1FDE">
            <w:pPr>
              <w:spacing w:after="120"/>
              <w:rPr>
                <w:rFonts w:eastAsiaTheme="minorEastAsia"/>
                <w:lang w:val="en-US" w:eastAsia="zh-CN"/>
              </w:rPr>
            </w:pPr>
            <w:r w:rsidRPr="00892AAE">
              <w:rPr>
                <w:rFonts w:eastAsiaTheme="minorEastAsia"/>
                <w:lang w:val="en-US" w:eastAsia="zh-CN"/>
              </w:rPr>
              <w:t>Huawei: We support option 1. Open to more inputs from other companies.</w:t>
            </w:r>
          </w:p>
          <w:p w14:paraId="5579973E" w14:textId="77777777" w:rsidR="00C60F05" w:rsidRPr="00BE1FDE" w:rsidRDefault="00C60F05" w:rsidP="00C60F05">
            <w:pPr>
              <w:spacing w:after="120"/>
              <w:rPr>
                <w:rFonts w:eastAsia="MS Mincho"/>
                <w:b/>
                <w:i/>
                <w:lang w:val="en-US"/>
              </w:rPr>
            </w:pPr>
          </w:p>
          <w:p w14:paraId="34AC0CB3" w14:textId="215FADC5" w:rsidR="00C60F05" w:rsidRDefault="00C60F05" w:rsidP="00C60F05">
            <w:pPr>
              <w:spacing w:after="120"/>
              <w:rPr>
                <w:rFonts w:eastAsiaTheme="minorEastAsia"/>
                <w:color w:val="0070C0"/>
                <w:lang w:val="en-US" w:eastAsia="zh-CN"/>
              </w:rPr>
            </w:pPr>
            <w:r>
              <w:rPr>
                <w:rFonts w:eastAsia="MS Mincho"/>
                <w:b/>
                <w:i/>
              </w:rPr>
              <w:t>2-2-3</w:t>
            </w:r>
            <w:r w:rsidRPr="006B560F">
              <w:rPr>
                <w:rFonts w:eastAsia="MS Mincho"/>
                <w:b/>
                <w:i/>
              </w:rPr>
              <w:t>:</w:t>
            </w:r>
            <w:r>
              <w:rPr>
                <w:rFonts w:eastAsia="MS Mincho"/>
                <w:b/>
                <w:i/>
              </w:rPr>
              <w:t xml:space="preserve"> A-MPR for PSFCH based on EU regulation</w:t>
            </w:r>
          </w:p>
          <w:p w14:paraId="70F96DE9" w14:textId="77777777" w:rsidR="00BB3340" w:rsidRPr="00892AAE" w:rsidRDefault="00BB3340" w:rsidP="00BB3340">
            <w:pPr>
              <w:spacing w:after="120"/>
              <w:rPr>
                <w:rFonts w:eastAsiaTheme="minorEastAsia"/>
                <w:lang w:val="en-US" w:eastAsia="zh-CN"/>
              </w:rPr>
            </w:pPr>
            <w:r w:rsidRPr="00892AAE">
              <w:rPr>
                <w:rFonts w:eastAsiaTheme="minorEastAsia"/>
                <w:lang w:val="en-US" w:eastAsia="zh-CN"/>
              </w:rPr>
              <w:t xml:space="preserve">LGE: Only one company provide A-MPR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 in future.</w:t>
            </w:r>
          </w:p>
          <w:p w14:paraId="5B57CE39" w14:textId="5868870C" w:rsidR="00BE1FDE" w:rsidRPr="00892AAE" w:rsidRDefault="00BE1FDE" w:rsidP="00BB3340">
            <w:pPr>
              <w:spacing w:after="120"/>
              <w:rPr>
                <w:rFonts w:eastAsiaTheme="minorEastAsia"/>
                <w:lang w:val="en-US" w:eastAsia="zh-CN"/>
              </w:rPr>
            </w:pPr>
            <w:r w:rsidRPr="00892AAE">
              <w:rPr>
                <w:rFonts w:eastAsiaTheme="minorEastAsia"/>
                <w:lang w:val="en-US" w:eastAsia="zh-CN"/>
              </w:rPr>
              <w:lastRenderedPageBreak/>
              <w:t>Huawei: We support option 1. Open to more inputs from other companies.</w:t>
            </w:r>
          </w:p>
          <w:p w14:paraId="0812EC2C" w14:textId="77777777" w:rsidR="00090A22" w:rsidRPr="00BB3340" w:rsidRDefault="00090A22" w:rsidP="00C60F05">
            <w:pPr>
              <w:widowControl w:val="0"/>
              <w:tabs>
                <w:tab w:val="num" w:pos="709"/>
                <w:tab w:val="num" w:pos="1701"/>
              </w:tabs>
              <w:snapToGrid w:val="0"/>
              <w:spacing w:after="100"/>
              <w:rPr>
                <w:rFonts w:eastAsiaTheme="minorEastAsia"/>
                <w:color w:val="000000" w:themeColor="text1"/>
                <w:lang w:val="en-US" w:eastAsia="zh-CN"/>
              </w:rPr>
            </w:pPr>
          </w:p>
          <w:p w14:paraId="58FB04D6" w14:textId="1FD5EAE8" w:rsidR="00C60F05" w:rsidRDefault="00C60F05" w:rsidP="00C60F05">
            <w:pPr>
              <w:spacing w:after="120"/>
              <w:rPr>
                <w:rFonts w:eastAsia="MS Mincho"/>
                <w:b/>
                <w:i/>
              </w:rPr>
            </w:pPr>
            <w:r>
              <w:rPr>
                <w:rFonts w:eastAsia="MS Mincho"/>
                <w:b/>
                <w:i/>
              </w:rPr>
              <w:t>2-2-4</w:t>
            </w:r>
            <w:r w:rsidRPr="006B560F">
              <w:rPr>
                <w:rFonts w:eastAsia="MS Mincho"/>
                <w:b/>
                <w:i/>
              </w:rPr>
              <w:t>:</w:t>
            </w:r>
            <w:r>
              <w:rPr>
                <w:rFonts w:eastAsia="MS Mincho"/>
                <w:b/>
                <w:i/>
              </w:rPr>
              <w:t xml:space="preserve"> Handling of A-MPR based on updated EU regulation</w:t>
            </w:r>
          </w:p>
          <w:p w14:paraId="30F57011" w14:textId="0682415D" w:rsidR="00C60F05" w:rsidRPr="00892AAE" w:rsidRDefault="00BB3340" w:rsidP="00C60F05">
            <w:pPr>
              <w:spacing w:after="120"/>
              <w:rPr>
                <w:rFonts w:eastAsiaTheme="minorEastAsia"/>
                <w:lang w:val="en-US" w:eastAsia="zh-CN"/>
              </w:rPr>
            </w:pPr>
            <w:r w:rsidRPr="00892AAE">
              <w:rPr>
                <w:rFonts w:eastAsiaTheme="minorEastAsia"/>
                <w:lang w:val="en-US" w:eastAsia="zh-CN"/>
              </w:rPr>
              <w:t>LGE: Prefer option 1 as same principle in rel-16.</w:t>
            </w:r>
          </w:p>
          <w:p w14:paraId="52D90C59" w14:textId="7DA6644E" w:rsidR="00C60F05" w:rsidRPr="00892AAE" w:rsidRDefault="00BE1FDE" w:rsidP="00C60F05">
            <w:pPr>
              <w:spacing w:after="120"/>
              <w:rPr>
                <w:rFonts w:eastAsiaTheme="minorEastAsia"/>
                <w:lang w:val="en-US" w:eastAsia="zh-CN"/>
              </w:rPr>
            </w:pPr>
            <w:bookmarkStart w:id="3" w:name="OLE_LINK12"/>
            <w:bookmarkStart w:id="4" w:name="OLE_LINK13"/>
            <w:r w:rsidRPr="00892AAE">
              <w:rPr>
                <w:rFonts w:eastAsiaTheme="minorEastAsia"/>
                <w:lang w:val="en-US" w:eastAsia="zh-CN"/>
              </w:rPr>
              <w:t xml:space="preserve">Huawei: </w:t>
            </w:r>
            <w:bookmarkEnd w:id="3"/>
            <w:bookmarkEnd w:id="4"/>
            <w:r w:rsidRPr="00892AAE">
              <w:rPr>
                <w:rFonts w:eastAsiaTheme="minorEastAsia"/>
                <w:lang w:val="en-US" w:eastAsia="zh-CN"/>
              </w:rPr>
              <w:t>We are open to capture the simulation results and proposed values in TR. However, they are the same values between updated AMPR and AMPR for fc=5870, 5880, 5890…for PC3. Thus for PC2, we can follow the same principle.</w:t>
            </w:r>
          </w:p>
          <w:p w14:paraId="736307FB" w14:textId="77777777" w:rsidR="00BE1FDE" w:rsidRDefault="00BE1FDE" w:rsidP="00C60F05">
            <w:pPr>
              <w:spacing w:after="120"/>
              <w:rPr>
                <w:rFonts w:eastAsia="MS Mincho"/>
                <w:b/>
                <w:i/>
              </w:rPr>
            </w:pPr>
          </w:p>
          <w:p w14:paraId="6BBB99CE" w14:textId="6BB8B1CE" w:rsidR="00C60F05" w:rsidRDefault="00C60F05" w:rsidP="00C60F05">
            <w:pPr>
              <w:spacing w:after="120"/>
              <w:rPr>
                <w:rFonts w:eastAsia="MS Mincho"/>
                <w:b/>
                <w:i/>
              </w:rPr>
            </w:pPr>
            <w:r>
              <w:rPr>
                <w:rFonts w:eastAsia="MS Mincho"/>
                <w:b/>
                <w:i/>
              </w:rPr>
              <w:t>2-2-5</w:t>
            </w:r>
            <w:r w:rsidRPr="006B560F">
              <w:rPr>
                <w:rFonts w:eastAsia="MS Mincho"/>
                <w:b/>
                <w:i/>
              </w:rPr>
              <w:t>:</w:t>
            </w:r>
            <w:r>
              <w:rPr>
                <w:rFonts w:eastAsia="MS Mincho"/>
                <w:b/>
                <w:i/>
              </w:rPr>
              <w:t xml:space="preserve"> Handling of A-MPR based on FCC regulation</w:t>
            </w:r>
          </w:p>
          <w:p w14:paraId="1D4CB04D" w14:textId="254B94E4" w:rsidR="00BB3340" w:rsidRPr="00892AAE" w:rsidRDefault="00BB3340" w:rsidP="00BB3340">
            <w:pPr>
              <w:spacing w:after="120"/>
              <w:rPr>
                <w:rFonts w:eastAsiaTheme="minorEastAsia"/>
                <w:lang w:val="en-US" w:eastAsia="zh-CN"/>
              </w:rPr>
            </w:pPr>
            <w:r w:rsidRPr="00892AAE">
              <w:rPr>
                <w:rFonts w:eastAsiaTheme="minorEastAsia"/>
                <w:lang w:val="en-US" w:eastAsia="zh-CN"/>
              </w:rPr>
              <w:t>LGE: Need to check what correct FCC regulation is considered. In Rel-16, RAN4 considered the Qualcomm discussion paper. It can be treated in 5G V2X maintenance in next RAN4 meeting.</w:t>
            </w:r>
          </w:p>
          <w:p w14:paraId="23567557" w14:textId="77777777" w:rsidR="00892AAE" w:rsidRPr="00892AAE" w:rsidRDefault="00BE1FDE" w:rsidP="00F3338C">
            <w:pPr>
              <w:spacing w:after="120"/>
              <w:rPr>
                <w:rFonts w:eastAsiaTheme="minorEastAsia"/>
                <w:lang w:val="en-US" w:eastAsia="zh-CN"/>
              </w:rPr>
            </w:pPr>
            <w:r w:rsidRPr="00892AAE">
              <w:rPr>
                <w:rFonts w:eastAsiaTheme="minorEastAsia"/>
                <w:lang w:val="en-US" w:eastAsia="zh-CN"/>
              </w:rPr>
              <w:t>Huawei: We support option 1. The regulatory requirements in the spec must be aligned</w:t>
            </w:r>
          </w:p>
          <w:p w14:paraId="20FBC4C7" w14:textId="46E03E02" w:rsidR="00C60F05" w:rsidRPr="00C60F05" w:rsidRDefault="00F3338C" w:rsidP="00F3338C">
            <w:pPr>
              <w:spacing w:after="120"/>
              <w:rPr>
                <w:rFonts w:eastAsiaTheme="minorEastAsia"/>
                <w:color w:val="000000" w:themeColor="text1"/>
                <w:lang w:val="en-US" w:eastAsia="ko-KR"/>
              </w:rPr>
            </w:pPr>
            <w:r>
              <w:rPr>
                <w:rFonts w:eastAsiaTheme="minorEastAsia" w:hint="eastAsia"/>
                <w:color w:val="000000" w:themeColor="text1"/>
                <w:lang w:val="en-US" w:eastAsia="ko-KR"/>
              </w:rPr>
              <w:t xml:space="preserve">LGE: To HW, the discussion results will be impact to Rel-16 as worst case. </w:t>
            </w:r>
            <w:r>
              <w:rPr>
                <w:rFonts w:eastAsiaTheme="minorEastAsia"/>
                <w:color w:val="000000" w:themeColor="text1"/>
                <w:lang w:val="en-US" w:eastAsia="ko-KR"/>
              </w:rPr>
              <w:t>So we recommend to treat 5G V2X maintenance in next RAN4 meeting.</w:t>
            </w:r>
          </w:p>
        </w:tc>
      </w:tr>
      <w:tr w:rsidR="00091171" w14:paraId="42F889CA" w14:textId="77777777" w:rsidTr="00A352BF">
        <w:tc>
          <w:tcPr>
            <w:tcW w:w="1305" w:type="dxa"/>
          </w:tcPr>
          <w:p w14:paraId="6F6DEF2A" w14:textId="79DF0F5E"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793CB1" w:rsidRDefault="00DD5F7E" w:rsidP="00793CB1">
      <w:pPr>
        <w:pStyle w:val="Heading3"/>
        <w:ind w:left="851" w:hanging="851"/>
      </w:pPr>
      <w:r w:rsidRPr="00793CB1">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3DD919B4" w14:textId="11EF8171" w:rsidR="001A2FB0" w:rsidRPr="003418CB" w:rsidRDefault="001A2FB0" w:rsidP="00DD5F7E">
            <w:pPr>
              <w:spacing w:after="120"/>
              <w:rPr>
                <w:rFonts w:eastAsiaTheme="minorEastAsia"/>
                <w:color w:val="0070C0"/>
                <w:lang w:val="en-US" w:eastAsia="zh-CN"/>
              </w:rPr>
            </w:pPr>
          </w:p>
        </w:tc>
        <w:tc>
          <w:tcPr>
            <w:tcW w:w="8218"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Default="00DD5F7E" w:rsidP="00DD5F7E">
            <w:pPr>
              <w:spacing w:after="120"/>
              <w:rPr>
                <w:rFonts w:eastAsiaTheme="minorEastAsia"/>
                <w:color w:val="0070C0"/>
                <w:lang w:val="en-US" w:eastAsia="zh-CN"/>
              </w:rPr>
            </w:pPr>
          </w:p>
        </w:tc>
      </w:tr>
      <w:tr w:rsidR="002A7287" w:rsidRPr="00571777" w14:paraId="05A183E3" w14:textId="77777777" w:rsidTr="001A2FB0">
        <w:tc>
          <w:tcPr>
            <w:tcW w:w="1413" w:type="dxa"/>
            <w:vMerge w:val="restart"/>
          </w:tcPr>
          <w:p w14:paraId="0E1ED6FD" w14:textId="2C4575A3" w:rsidR="002A7287" w:rsidRDefault="002A7287" w:rsidP="001A2FB0">
            <w:pPr>
              <w:spacing w:after="120"/>
              <w:rPr>
                <w:rFonts w:eastAsiaTheme="minorEastAsia"/>
                <w:color w:val="0070C0"/>
                <w:lang w:val="en-US" w:eastAsia="zh-CN"/>
              </w:rPr>
            </w:pPr>
          </w:p>
        </w:tc>
        <w:tc>
          <w:tcPr>
            <w:tcW w:w="8218" w:type="dxa"/>
          </w:tcPr>
          <w:p w14:paraId="502A6640" w14:textId="67F5C1DA"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5A1AB24B"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Default="002A7287" w:rsidP="002A7287">
            <w:pPr>
              <w:spacing w:after="120"/>
              <w:rPr>
                <w:rFonts w:eastAsiaTheme="minorEastAsia"/>
                <w:color w:val="0070C0"/>
                <w:lang w:val="en-US" w:eastAsia="zh-CN"/>
              </w:rPr>
            </w:pPr>
          </w:p>
        </w:tc>
      </w:tr>
      <w:tr w:rsidR="009E1ECD" w:rsidRPr="00571777" w14:paraId="514786EB" w14:textId="77777777" w:rsidTr="001A2FB0">
        <w:tc>
          <w:tcPr>
            <w:tcW w:w="1413" w:type="dxa"/>
            <w:vMerge w:val="restart"/>
          </w:tcPr>
          <w:p w14:paraId="44E9B6B4" w14:textId="7FBEC0C8" w:rsidR="009E1ECD" w:rsidRDefault="009E1ECD" w:rsidP="001A2FB0">
            <w:pPr>
              <w:spacing w:after="0"/>
              <w:rPr>
                <w:rFonts w:eastAsiaTheme="minorEastAsia"/>
                <w:color w:val="0070C0"/>
                <w:lang w:val="en-US" w:eastAsia="zh-CN"/>
              </w:rPr>
            </w:pPr>
          </w:p>
        </w:tc>
        <w:tc>
          <w:tcPr>
            <w:tcW w:w="8218" w:type="dxa"/>
          </w:tcPr>
          <w:p w14:paraId="5512E77D" w14:textId="1B0F6663"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38D7A36E"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793CB1" w:rsidRDefault="00DD5F7E" w:rsidP="00793CB1">
      <w:pPr>
        <w:pStyle w:val="Heading3"/>
        <w:ind w:left="851" w:hanging="851"/>
      </w:pPr>
      <w:r w:rsidRPr="00793CB1">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5C2EE159" w:rsidR="00DD5F7E" w:rsidRPr="003418CB" w:rsidRDefault="00ED14B7"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2B7924F" w14:textId="0539311C" w:rsidR="00C325A6" w:rsidRDefault="00C325A6" w:rsidP="00ED14B7">
            <w:pPr>
              <w:spacing w:after="0"/>
              <w:rPr>
                <w:b/>
                <w:u w:val="single"/>
                <w:lang w:eastAsia="ko-KR"/>
              </w:rPr>
            </w:pPr>
            <w:r>
              <w:rPr>
                <w:b/>
                <w:u w:val="single"/>
                <w:lang w:eastAsia="ko-KR"/>
              </w:rPr>
              <w:t xml:space="preserve">Issue </w:t>
            </w:r>
            <w:r w:rsidR="007232B6">
              <w:rPr>
                <w:b/>
                <w:u w:val="single"/>
                <w:lang w:eastAsia="ko-KR"/>
              </w:rPr>
              <w:t xml:space="preserve">2-1-1: </w:t>
            </w:r>
            <w:r w:rsidRPr="00C325A6">
              <w:rPr>
                <w:b/>
                <w:u w:val="single"/>
                <w:lang w:eastAsia="ko-KR"/>
              </w:rPr>
              <w:t xml:space="preserve">MPR for PSCCH and PSSCH </w:t>
            </w:r>
          </w:p>
          <w:p w14:paraId="25B7327E" w14:textId="6774B178"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018DA27" w14:textId="77777777" w:rsidR="00ED14B7" w:rsidRPr="00F822F7" w:rsidRDefault="00ED14B7" w:rsidP="00ED14B7">
            <w:pPr>
              <w:spacing w:after="0"/>
              <w:rPr>
                <w:rFonts w:eastAsiaTheme="minorEastAsia"/>
                <w:i/>
                <w:color w:val="0070C0"/>
                <w:lang w:val="en-US" w:eastAsia="zh-CN"/>
              </w:rPr>
            </w:pPr>
          </w:p>
          <w:p w14:paraId="5475BD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3F374E0" w14:textId="77777777" w:rsidR="00ED14B7" w:rsidRPr="00F822F7" w:rsidRDefault="00ED14B7" w:rsidP="00ED14B7">
            <w:pPr>
              <w:spacing w:after="0"/>
              <w:rPr>
                <w:rFonts w:eastAsiaTheme="minorEastAsia"/>
                <w:i/>
                <w:color w:val="0070C0"/>
                <w:lang w:val="en-US" w:eastAsia="zh-CN"/>
              </w:rPr>
            </w:pPr>
          </w:p>
          <w:p w14:paraId="6DD77E47"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lastRenderedPageBreak/>
              <w:t>Recommendations</w:t>
            </w:r>
            <w:r w:rsidRPr="00F822F7">
              <w:rPr>
                <w:rFonts w:eastAsiaTheme="minorEastAsia" w:hint="eastAsia"/>
                <w:i/>
                <w:color w:val="0070C0"/>
                <w:lang w:val="en-US" w:eastAsia="zh-CN"/>
              </w:rPr>
              <w:t xml:space="preserve"> for 2nd round:</w:t>
            </w:r>
          </w:p>
          <w:p w14:paraId="2B67691C"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Moderator suggestion is to further discuss the MPR values in May meeting. </w:t>
            </w:r>
          </w:p>
          <w:p w14:paraId="4BAF1EC4" w14:textId="77777777" w:rsidR="00ED14B7" w:rsidRDefault="00ED14B7" w:rsidP="00ED14B7">
            <w:pPr>
              <w:spacing w:after="0"/>
              <w:rPr>
                <w:rFonts w:eastAsiaTheme="minorEastAsia"/>
                <w:i/>
                <w:color w:val="0070C0"/>
                <w:lang w:val="en-US" w:eastAsia="zh-CN"/>
              </w:rPr>
            </w:pPr>
          </w:p>
          <w:p w14:paraId="183C31ED" w14:textId="2CA897AC"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2-1-2: MPR for S-SSB </w:t>
            </w:r>
            <w:r w:rsidRPr="00ED14B7">
              <w:rPr>
                <w:b/>
                <w:u w:val="single"/>
                <w:lang w:eastAsia="ko-KR"/>
              </w:rPr>
              <w:t xml:space="preserve"> </w:t>
            </w:r>
          </w:p>
          <w:p w14:paraId="58541A1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D7947F6" w14:textId="77777777" w:rsidR="00ED14B7" w:rsidRPr="00F822F7" w:rsidRDefault="00ED14B7" w:rsidP="00ED14B7">
            <w:pPr>
              <w:spacing w:after="0"/>
              <w:rPr>
                <w:rFonts w:eastAsiaTheme="minorEastAsia"/>
                <w:i/>
                <w:color w:val="0070C0"/>
                <w:lang w:val="en-US" w:eastAsia="zh-CN"/>
              </w:rPr>
            </w:pPr>
          </w:p>
          <w:p w14:paraId="20CA61EA"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F1B14AB" w14:textId="77777777" w:rsidR="00ED14B7" w:rsidRPr="00F822F7" w:rsidRDefault="00ED14B7" w:rsidP="00ED14B7">
            <w:pPr>
              <w:spacing w:after="0"/>
              <w:rPr>
                <w:rFonts w:eastAsiaTheme="minorEastAsia"/>
                <w:i/>
                <w:color w:val="0070C0"/>
                <w:lang w:val="en-US" w:eastAsia="zh-CN"/>
              </w:rPr>
            </w:pPr>
          </w:p>
          <w:p w14:paraId="1CF4A29D"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E62981"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Moderator suggestion is to further discuss the MPR values in May meeting with more inputs. </w:t>
            </w:r>
          </w:p>
          <w:p w14:paraId="106156EF" w14:textId="77777777" w:rsidR="00ED14B7" w:rsidRPr="00015BF9" w:rsidRDefault="00ED14B7" w:rsidP="00ED14B7">
            <w:pPr>
              <w:spacing w:after="0"/>
              <w:rPr>
                <w:lang w:val="en-US"/>
              </w:rPr>
            </w:pPr>
          </w:p>
          <w:p w14:paraId="0150C766" w14:textId="77777777" w:rsidR="00ED14B7" w:rsidRDefault="00ED14B7" w:rsidP="00ED14B7">
            <w:pPr>
              <w:spacing w:after="0"/>
            </w:pPr>
          </w:p>
          <w:p w14:paraId="12FE4CDA" w14:textId="2A2FDC57"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2-1-3: MPR for PSFCH </w:t>
            </w:r>
          </w:p>
          <w:p w14:paraId="40D714E6"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6498866" w14:textId="77777777" w:rsidR="00ED14B7" w:rsidRPr="00F822F7" w:rsidRDefault="00ED14B7" w:rsidP="00ED14B7">
            <w:pPr>
              <w:spacing w:after="0"/>
              <w:rPr>
                <w:rFonts w:eastAsiaTheme="minorEastAsia"/>
                <w:i/>
                <w:color w:val="0070C0"/>
                <w:lang w:val="en-US" w:eastAsia="zh-CN"/>
              </w:rPr>
            </w:pPr>
          </w:p>
          <w:p w14:paraId="1E025BC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873635" w14:textId="77777777" w:rsidR="00ED14B7" w:rsidRPr="00F822F7" w:rsidRDefault="00ED14B7" w:rsidP="00ED14B7">
            <w:pPr>
              <w:spacing w:after="0"/>
              <w:rPr>
                <w:rFonts w:eastAsiaTheme="minorEastAsia"/>
                <w:i/>
                <w:color w:val="0070C0"/>
                <w:lang w:val="en-US" w:eastAsia="zh-CN"/>
              </w:rPr>
            </w:pPr>
          </w:p>
          <w:p w14:paraId="6D377E72"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68E8144"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Moderator suggestion is to further discuss the MPR values in May meeting with more inputs. </w:t>
            </w:r>
          </w:p>
          <w:p w14:paraId="04FACA89" w14:textId="77777777" w:rsidR="00ED14B7" w:rsidRDefault="00ED14B7" w:rsidP="00ED14B7">
            <w:pPr>
              <w:spacing w:after="0"/>
              <w:rPr>
                <w:rFonts w:eastAsiaTheme="minorEastAsia"/>
                <w:i/>
                <w:color w:val="0070C0"/>
                <w:lang w:val="en-US" w:eastAsia="zh-CN"/>
              </w:rPr>
            </w:pPr>
          </w:p>
          <w:p w14:paraId="6624FF46" w14:textId="1BA8B045"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1</w:t>
            </w:r>
            <w:r w:rsidRPr="007232B6">
              <w:rPr>
                <w:b/>
                <w:u w:val="single"/>
                <w:lang w:eastAsia="ko-KR"/>
              </w:rPr>
              <w:t xml:space="preserve">: A-MPR for PSCCH and PSSCH based on EU regulation  </w:t>
            </w:r>
          </w:p>
          <w:p w14:paraId="34621D7C"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311FDF5" w14:textId="77777777" w:rsidR="007232B6" w:rsidRPr="00F822F7" w:rsidRDefault="007232B6" w:rsidP="007232B6">
            <w:pPr>
              <w:spacing w:after="0"/>
              <w:rPr>
                <w:rFonts w:eastAsiaTheme="minorEastAsia"/>
                <w:i/>
                <w:color w:val="0070C0"/>
                <w:lang w:val="en-US" w:eastAsia="zh-CN"/>
              </w:rPr>
            </w:pPr>
          </w:p>
          <w:p w14:paraId="544866A9"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897463F" w14:textId="77777777" w:rsidR="007232B6" w:rsidRPr="00F822F7" w:rsidRDefault="007232B6" w:rsidP="007232B6">
            <w:pPr>
              <w:spacing w:after="0"/>
              <w:rPr>
                <w:rFonts w:eastAsiaTheme="minorEastAsia"/>
                <w:i/>
                <w:color w:val="0070C0"/>
                <w:lang w:val="en-US" w:eastAsia="zh-CN"/>
              </w:rPr>
            </w:pPr>
          </w:p>
          <w:p w14:paraId="5E6ECB75"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93EE41B"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Moderator suggestion is to further discuss the A-MPR values in May meeting. </w:t>
            </w:r>
          </w:p>
          <w:p w14:paraId="5B8028FC" w14:textId="77777777" w:rsidR="007232B6" w:rsidRDefault="007232B6" w:rsidP="007232B6">
            <w:pPr>
              <w:spacing w:after="0"/>
              <w:rPr>
                <w:rFonts w:eastAsiaTheme="minorEastAsia"/>
                <w:i/>
                <w:color w:val="0070C0"/>
                <w:lang w:val="en-US" w:eastAsia="zh-CN"/>
              </w:rPr>
            </w:pPr>
          </w:p>
          <w:p w14:paraId="2438ABA2" w14:textId="77777777" w:rsidR="00ED14B7" w:rsidRDefault="00ED14B7" w:rsidP="00ED14B7">
            <w:pPr>
              <w:spacing w:after="0"/>
              <w:rPr>
                <w:lang w:val="en-US"/>
              </w:rPr>
            </w:pPr>
          </w:p>
          <w:p w14:paraId="5EB13173" w14:textId="77777777" w:rsidR="007232B6" w:rsidRPr="00015BF9" w:rsidRDefault="007232B6" w:rsidP="00ED14B7">
            <w:pPr>
              <w:spacing w:after="0"/>
              <w:rPr>
                <w:lang w:val="en-US"/>
              </w:rPr>
            </w:pPr>
          </w:p>
          <w:p w14:paraId="78DB936D" w14:textId="3D9788FF"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 xml:space="preserve">2 </w:t>
            </w:r>
            <w:r w:rsidRPr="007232B6">
              <w:rPr>
                <w:b/>
                <w:u w:val="single"/>
                <w:lang w:eastAsia="ko-KR"/>
              </w:rPr>
              <w:t xml:space="preserve">A-MPR for S-SSB based on EU regulation </w:t>
            </w:r>
          </w:p>
          <w:p w14:paraId="1AB3C7BE"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E028356" w14:textId="77777777" w:rsidR="007232B6" w:rsidRPr="00F822F7" w:rsidRDefault="007232B6" w:rsidP="007232B6">
            <w:pPr>
              <w:spacing w:after="0"/>
              <w:rPr>
                <w:rFonts w:eastAsiaTheme="minorEastAsia"/>
                <w:i/>
                <w:color w:val="0070C0"/>
                <w:lang w:val="en-US" w:eastAsia="zh-CN"/>
              </w:rPr>
            </w:pPr>
          </w:p>
          <w:p w14:paraId="417566BD"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FF33B19" w14:textId="77777777" w:rsidR="007232B6" w:rsidRPr="00F822F7" w:rsidRDefault="007232B6" w:rsidP="007232B6">
            <w:pPr>
              <w:spacing w:after="0"/>
              <w:rPr>
                <w:rFonts w:eastAsiaTheme="minorEastAsia"/>
                <w:i/>
                <w:color w:val="0070C0"/>
                <w:lang w:val="en-US" w:eastAsia="zh-CN"/>
              </w:rPr>
            </w:pPr>
          </w:p>
          <w:p w14:paraId="412F1123"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FC7FDCA"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Moderator suggestion is to further discuss the A-MPR values in May meeting with more inputs. </w:t>
            </w:r>
          </w:p>
          <w:p w14:paraId="3D83E1B9" w14:textId="77777777" w:rsidR="007232B6" w:rsidRDefault="007232B6" w:rsidP="007232B6">
            <w:pPr>
              <w:spacing w:after="0"/>
              <w:rPr>
                <w:lang w:val="en-US"/>
              </w:rPr>
            </w:pPr>
          </w:p>
          <w:p w14:paraId="07774C27" w14:textId="77777777" w:rsidR="007232B6" w:rsidRPr="00015BF9" w:rsidRDefault="007232B6" w:rsidP="007232B6">
            <w:pPr>
              <w:spacing w:after="0"/>
              <w:rPr>
                <w:lang w:val="en-US"/>
              </w:rPr>
            </w:pPr>
          </w:p>
          <w:p w14:paraId="06B134C3" w14:textId="670B93DE"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 xml:space="preserve">-3: </w:t>
            </w:r>
            <w:r>
              <w:rPr>
                <w:b/>
                <w:u w:val="single"/>
                <w:lang w:eastAsia="ko-KR"/>
              </w:rPr>
              <w:t>A-</w:t>
            </w:r>
            <w:r w:rsidRPr="007232B6">
              <w:rPr>
                <w:b/>
                <w:u w:val="single"/>
                <w:lang w:eastAsia="ko-KR"/>
              </w:rPr>
              <w:t>MPR for PSFCH</w:t>
            </w:r>
            <w:r>
              <w:rPr>
                <w:b/>
                <w:u w:val="single"/>
                <w:lang w:eastAsia="ko-KR"/>
              </w:rPr>
              <w:t xml:space="preserve"> based on EU regulation</w:t>
            </w:r>
            <w:r w:rsidRPr="007232B6">
              <w:rPr>
                <w:b/>
                <w:u w:val="single"/>
                <w:lang w:eastAsia="ko-KR"/>
              </w:rPr>
              <w:t xml:space="preserve"> </w:t>
            </w:r>
          </w:p>
          <w:p w14:paraId="5741BFFB"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06EE14B" w14:textId="77777777" w:rsidR="007232B6" w:rsidRPr="00F822F7" w:rsidRDefault="007232B6" w:rsidP="007232B6">
            <w:pPr>
              <w:spacing w:after="0"/>
              <w:rPr>
                <w:rFonts w:eastAsiaTheme="minorEastAsia"/>
                <w:i/>
                <w:color w:val="0070C0"/>
                <w:lang w:val="en-US" w:eastAsia="zh-CN"/>
              </w:rPr>
            </w:pPr>
          </w:p>
          <w:p w14:paraId="08C5BD50"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4FC48FB" w14:textId="77777777" w:rsidR="007232B6" w:rsidRPr="00F822F7" w:rsidRDefault="007232B6" w:rsidP="007232B6">
            <w:pPr>
              <w:spacing w:after="0"/>
              <w:rPr>
                <w:rFonts w:eastAsiaTheme="minorEastAsia"/>
                <w:i/>
                <w:color w:val="0070C0"/>
                <w:lang w:val="en-US" w:eastAsia="zh-CN"/>
              </w:rPr>
            </w:pPr>
          </w:p>
          <w:p w14:paraId="7D889162"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4FBCA3E"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Moderator suggestion is to further discuss the A-MPR values in May meeting with more inputs. </w:t>
            </w:r>
          </w:p>
          <w:p w14:paraId="7B3E5263" w14:textId="77777777" w:rsidR="007232B6" w:rsidRDefault="007232B6" w:rsidP="007232B6">
            <w:pPr>
              <w:spacing w:after="0"/>
              <w:rPr>
                <w:rFonts w:eastAsiaTheme="minorEastAsia"/>
                <w:i/>
                <w:color w:val="0070C0"/>
                <w:lang w:val="en-US" w:eastAsia="zh-CN"/>
              </w:rPr>
            </w:pPr>
          </w:p>
          <w:p w14:paraId="20EB8E7C" w14:textId="77777777" w:rsidR="007232B6" w:rsidRDefault="007232B6" w:rsidP="007232B6">
            <w:pPr>
              <w:spacing w:after="0"/>
              <w:rPr>
                <w:lang w:val="en-US"/>
              </w:rPr>
            </w:pPr>
          </w:p>
          <w:p w14:paraId="07C601E4" w14:textId="77777777" w:rsidR="007232B6" w:rsidRPr="00015BF9" w:rsidRDefault="007232B6" w:rsidP="007232B6">
            <w:pPr>
              <w:spacing w:after="0"/>
              <w:rPr>
                <w:lang w:val="en-US"/>
              </w:rPr>
            </w:pPr>
          </w:p>
          <w:p w14:paraId="52434F4F" w14:textId="5B3AE731"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4</w:t>
            </w:r>
            <w:r w:rsidRPr="007232B6">
              <w:rPr>
                <w:b/>
                <w:u w:val="single"/>
                <w:lang w:eastAsia="ko-KR"/>
              </w:rPr>
              <w:t xml:space="preserve">: </w:t>
            </w:r>
            <w:r>
              <w:rPr>
                <w:b/>
                <w:u w:val="single"/>
                <w:lang w:eastAsia="ko-KR"/>
              </w:rPr>
              <w:t>Handling of A-MPR based on updated EU regulation</w:t>
            </w:r>
            <w:r w:rsidRPr="007232B6">
              <w:rPr>
                <w:b/>
                <w:u w:val="single"/>
                <w:lang w:eastAsia="ko-KR"/>
              </w:rPr>
              <w:t xml:space="preserve"> </w:t>
            </w:r>
          </w:p>
          <w:p w14:paraId="7B466E79"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80923EC" w14:textId="77777777" w:rsidR="007232B6" w:rsidRPr="00F822F7" w:rsidRDefault="007232B6" w:rsidP="007232B6">
            <w:pPr>
              <w:spacing w:after="0"/>
              <w:rPr>
                <w:rFonts w:eastAsiaTheme="minorEastAsia"/>
                <w:i/>
                <w:color w:val="0070C0"/>
                <w:lang w:val="en-US" w:eastAsia="zh-CN"/>
              </w:rPr>
            </w:pPr>
          </w:p>
          <w:p w14:paraId="71B3FA42"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094BAE7" w14:textId="77777777" w:rsidR="007232B6" w:rsidRPr="00F822F7" w:rsidRDefault="007232B6" w:rsidP="007232B6">
            <w:pPr>
              <w:spacing w:after="0"/>
              <w:rPr>
                <w:rFonts w:eastAsiaTheme="minorEastAsia"/>
                <w:i/>
                <w:color w:val="0070C0"/>
                <w:lang w:val="en-US" w:eastAsia="zh-CN"/>
              </w:rPr>
            </w:pPr>
          </w:p>
          <w:p w14:paraId="04D2EC64"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A3B4A0A"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Moderator suggestion is to further discuss the A-MPR values in May meeting. </w:t>
            </w:r>
          </w:p>
          <w:p w14:paraId="23A74B0E" w14:textId="77777777" w:rsidR="007232B6" w:rsidRDefault="007232B6" w:rsidP="007232B6">
            <w:pPr>
              <w:spacing w:after="0"/>
              <w:rPr>
                <w:lang w:val="en-US"/>
              </w:rPr>
            </w:pPr>
          </w:p>
          <w:p w14:paraId="63F72CE7" w14:textId="77777777" w:rsidR="007232B6" w:rsidRPr="00015BF9" w:rsidRDefault="007232B6" w:rsidP="007232B6">
            <w:pPr>
              <w:spacing w:after="0"/>
              <w:rPr>
                <w:lang w:val="en-US"/>
              </w:rPr>
            </w:pPr>
          </w:p>
          <w:p w14:paraId="1C828B70" w14:textId="5249B07A"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5</w:t>
            </w:r>
            <w:r w:rsidRPr="007232B6">
              <w:rPr>
                <w:b/>
                <w:u w:val="single"/>
                <w:lang w:eastAsia="ko-KR"/>
              </w:rPr>
              <w:t xml:space="preserve">: </w:t>
            </w:r>
            <w:r>
              <w:rPr>
                <w:b/>
                <w:u w:val="single"/>
                <w:lang w:eastAsia="ko-KR"/>
              </w:rPr>
              <w:t>Handling of A-MPR based on FCC regulation</w:t>
            </w:r>
            <w:r w:rsidRPr="007232B6">
              <w:rPr>
                <w:b/>
                <w:u w:val="single"/>
                <w:lang w:eastAsia="ko-KR"/>
              </w:rPr>
              <w:t xml:space="preserve"> </w:t>
            </w:r>
          </w:p>
          <w:p w14:paraId="572C0248"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8779790"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Further check the FCC regulation and corresponding A-MPR requirements for PC3. </w:t>
            </w:r>
          </w:p>
          <w:p w14:paraId="4EFE5178" w14:textId="77777777" w:rsidR="0033044E" w:rsidRDefault="0033044E" w:rsidP="007232B6">
            <w:pPr>
              <w:spacing w:after="0"/>
              <w:rPr>
                <w:rFonts w:eastAsiaTheme="minorEastAsia"/>
                <w:i/>
                <w:color w:val="0070C0"/>
                <w:lang w:val="en-US" w:eastAsia="zh-CN"/>
              </w:rPr>
            </w:pPr>
          </w:p>
          <w:p w14:paraId="62420E76"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B31B6B0" w14:textId="77777777" w:rsidR="007232B6" w:rsidRPr="00F822F7" w:rsidRDefault="007232B6" w:rsidP="007232B6">
            <w:pPr>
              <w:spacing w:after="0"/>
              <w:rPr>
                <w:rFonts w:eastAsiaTheme="minorEastAsia"/>
                <w:i/>
                <w:color w:val="0070C0"/>
                <w:lang w:val="en-US" w:eastAsia="zh-CN"/>
              </w:rPr>
            </w:pPr>
          </w:p>
          <w:p w14:paraId="5D3A2E0A"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F1EB15C" w14:textId="77777777" w:rsidR="0033044E" w:rsidRDefault="0033044E" w:rsidP="0033044E">
            <w:pPr>
              <w:spacing w:after="0"/>
              <w:rPr>
                <w:rFonts w:eastAsiaTheme="minorEastAsia"/>
                <w:i/>
                <w:color w:val="0070C0"/>
                <w:lang w:val="en-US" w:eastAsia="zh-CN"/>
              </w:rPr>
            </w:pPr>
            <w:r w:rsidRPr="00892AAE">
              <w:rPr>
                <w:rFonts w:eastAsiaTheme="minorEastAsia"/>
                <w:i/>
                <w:lang w:val="en-US" w:eastAsia="zh-CN"/>
              </w:rPr>
              <w:t>To be discussed in Rel-16 TEI maintenance agenda in next meeting.</w:t>
            </w:r>
          </w:p>
          <w:p w14:paraId="0CB5FE06" w14:textId="77777777" w:rsidR="007232B6" w:rsidRDefault="007232B6" w:rsidP="007232B6">
            <w:pPr>
              <w:spacing w:after="0"/>
              <w:rPr>
                <w:lang w:val="en-US"/>
              </w:rPr>
            </w:pPr>
          </w:p>
          <w:p w14:paraId="3CDEE98C" w14:textId="77777777" w:rsidR="007232B6" w:rsidRPr="00015BF9" w:rsidRDefault="007232B6" w:rsidP="007232B6">
            <w:pPr>
              <w:spacing w:after="0"/>
              <w:rPr>
                <w:lang w:val="en-US"/>
              </w:rPr>
            </w:pPr>
          </w:p>
          <w:p w14:paraId="226A3B94" w14:textId="238794A3" w:rsidR="00274910" w:rsidRPr="007232B6" w:rsidRDefault="00274910"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53A35C8F" w:rsidR="007811BB" w:rsidRPr="00893CEE" w:rsidRDefault="007811BB" w:rsidP="007811BB">
            <w:pPr>
              <w:rPr>
                <w:rFonts w:eastAsiaTheme="minorEastAsia"/>
                <w:color w:val="000000" w:themeColor="text1"/>
                <w:lang w:val="en-US" w:eastAsia="zh-CN"/>
              </w:rPr>
            </w:pPr>
          </w:p>
        </w:tc>
        <w:tc>
          <w:tcPr>
            <w:tcW w:w="2932" w:type="dxa"/>
          </w:tcPr>
          <w:p w14:paraId="350AB35A" w14:textId="67376826" w:rsidR="007811BB" w:rsidRPr="00893CEE" w:rsidRDefault="007811BB" w:rsidP="007811BB">
            <w:pPr>
              <w:spacing w:after="0"/>
              <w:rPr>
                <w:rFonts w:eastAsiaTheme="minorEastAsia"/>
                <w:color w:val="000000" w:themeColor="text1"/>
                <w:lang w:val="en-US" w:eastAsia="zh-CN"/>
              </w:rPr>
            </w:pPr>
          </w:p>
        </w:tc>
      </w:tr>
    </w:tbl>
    <w:p w14:paraId="762C351E" w14:textId="77777777" w:rsidR="00DD5F7E" w:rsidRDefault="00DD5F7E" w:rsidP="00DD5F7E">
      <w:pPr>
        <w:rPr>
          <w:i/>
          <w:color w:val="0070C0"/>
          <w:lang w:val="en-US" w:eastAsia="zh-CN"/>
        </w:rPr>
      </w:pPr>
    </w:p>
    <w:p w14:paraId="18FEBD42" w14:textId="77777777" w:rsidR="00DD5F7E" w:rsidRPr="00793CB1" w:rsidRDefault="00DD5F7E" w:rsidP="00793CB1">
      <w:pPr>
        <w:pStyle w:val="Heading3"/>
        <w:ind w:left="851" w:hanging="851"/>
      </w:pPr>
      <w:r w:rsidRPr="00793CB1">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Pr="0039282E" w:rsidRDefault="00DD5F7E" w:rsidP="00DD5F7E">
      <w:pPr>
        <w:pStyle w:val="Heading2"/>
        <w:rPr>
          <w:lang w:val="en-US"/>
        </w:rPr>
      </w:pPr>
      <w:r w:rsidRPr="0039282E">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76011A6" w:rsidR="00F22982" w:rsidRPr="005E7266" w:rsidRDefault="00F22982" w:rsidP="001160AA">
            <w:pPr>
              <w:spacing w:before="120" w:after="120"/>
              <w:rPr>
                <w:rFonts w:eastAsia="Malgun Gothic"/>
                <w:b/>
                <w:bCs/>
                <w:lang w:eastAsia="ko-KR"/>
              </w:rPr>
            </w:pPr>
          </w:p>
        </w:tc>
        <w:tc>
          <w:tcPr>
            <w:tcW w:w="1491" w:type="dxa"/>
            <w:vAlign w:val="center"/>
          </w:tcPr>
          <w:p w14:paraId="7518ED48" w14:textId="2869A15C" w:rsidR="00F22982" w:rsidRPr="00F22982" w:rsidRDefault="00F22982" w:rsidP="001160AA">
            <w:pPr>
              <w:spacing w:before="120" w:after="120"/>
              <w:rPr>
                <w:rFonts w:eastAsia="Malgun Gothic"/>
                <w:bCs/>
                <w:lang w:eastAsia="ko-KR"/>
              </w:rPr>
            </w:pPr>
          </w:p>
        </w:tc>
        <w:tc>
          <w:tcPr>
            <w:tcW w:w="6585" w:type="dxa"/>
            <w:vAlign w:val="center"/>
          </w:tcPr>
          <w:p w14:paraId="5853EB26" w14:textId="5F7117FB" w:rsidR="00D903CB" w:rsidRPr="005E7266" w:rsidRDefault="00D903CB" w:rsidP="001160AA">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Pr="0039282E" w:rsidRDefault="00DD5F7E" w:rsidP="00DD5F7E">
      <w:pPr>
        <w:pStyle w:val="Heading2"/>
        <w:rPr>
          <w:lang w:val="en-US"/>
        </w:rPr>
      </w:pPr>
      <w:r w:rsidRPr="0039282E">
        <w:rPr>
          <w:lang w:val="en-US"/>
        </w:rPr>
        <w:t>Summary on 2nd round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Default="00DD5F7E" w:rsidP="00DD5F7E">
      <w:pPr>
        <w:rPr>
          <w:i/>
          <w:color w:val="0070C0"/>
          <w:lang w:val="en-US"/>
        </w:rPr>
      </w:pPr>
    </w:p>
    <w:p w14:paraId="6CF339EF" w14:textId="77777777" w:rsidR="002B4344" w:rsidRDefault="002B4344" w:rsidP="00DD5F7E">
      <w:pPr>
        <w:rPr>
          <w:i/>
          <w:color w:val="0070C0"/>
          <w:lang w:val="en-US"/>
        </w:rPr>
      </w:pPr>
    </w:p>
    <w:p w14:paraId="5E60C657" w14:textId="356556AC" w:rsidR="002B4344" w:rsidRPr="00045592" w:rsidRDefault="002B4344" w:rsidP="002B4344">
      <w:pPr>
        <w:pStyle w:val="Heading1"/>
        <w:rPr>
          <w:lang w:eastAsia="ja-JP"/>
        </w:rPr>
      </w:pPr>
      <w:r>
        <w:rPr>
          <w:lang w:eastAsia="ja-JP"/>
        </w:rPr>
        <w:lastRenderedPageBreak/>
        <w:t>Topic</w:t>
      </w:r>
      <w:r w:rsidRPr="00045592">
        <w:rPr>
          <w:lang w:eastAsia="ja-JP"/>
        </w:rPr>
        <w:t xml:space="preserve"> #</w:t>
      </w:r>
      <w:r>
        <w:rPr>
          <w:lang w:eastAsia="ja-JP"/>
        </w:rPr>
        <w:t xml:space="preserve">3: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2B4344" w14:paraId="4D28ACAE" w14:textId="77777777" w:rsidTr="002B4344">
        <w:trPr>
          <w:trHeight w:val="468"/>
        </w:trPr>
        <w:tc>
          <w:tcPr>
            <w:tcW w:w="1454" w:type="dxa"/>
          </w:tcPr>
          <w:p w14:paraId="18083B00" w14:textId="77777777" w:rsidR="00680A32" w:rsidRDefault="00220396" w:rsidP="00680A32">
            <w:pPr>
              <w:spacing w:after="0"/>
              <w:jc w:val="center"/>
              <w:rPr>
                <w:rFonts w:ascii="Arial" w:hAnsi="Arial" w:cs="Arial"/>
                <w:b/>
                <w:bCs/>
                <w:color w:val="0000FF"/>
                <w:sz w:val="16"/>
                <w:szCs w:val="16"/>
                <w:u w:val="single"/>
                <w:lang w:val="en-US" w:eastAsia="zh-CN"/>
              </w:rPr>
            </w:pPr>
            <w:hyperlink r:id="rId26" w:history="1">
              <w:r w:rsidR="00680A32">
                <w:rPr>
                  <w:rStyle w:val="Hyperlink"/>
                  <w:rFonts w:ascii="Arial" w:hAnsi="Arial" w:cs="Arial"/>
                  <w:b/>
                  <w:bCs/>
                  <w:sz w:val="16"/>
                  <w:szCs w:val="16"/>
                </w:rPr>
                <w:t>R4-2104532</w:t>
              </w:r>
            </w:hyperlink>
          </w:p>
          <w:p w14:paraId="315691C3" w14:textId="77777777" w:rsidR="002B4344" w:rsidRPr="00F4157B" w:rsidRDefault="002B4344" w:rsidP="002B4344">
            <w:pPr>
              <w:spacing w:after="0"/>
              <w:jc w:val="center"/>
              <w:rPr>
                <w:rFonts w:ascii="Arial" w:hAnsi="Arial" w:cs="Arial"/>
                <w:b/>
                <w:bCs/>
                <w:color w:val="0000FF"/>
                <w:sz w:val="16"/>
                <w:szCs w:val="16"/>
                <w:u w:val="single"/>
                <w:lang w:val="en-US" w:eastAsia="zh-CN"/>
              </w:rPr>
            </w:pPr>
          </w:p>
        </w:tc>
        <w:tc>
          <w:tcPr>
            <w:tcW w:w="1428" w:type="dxa"/>
          </w:tcPr>
          <w:p w14:paraId="6122B377" w14:textId="51E61871" w:rsidR="002B4344" w:rsidRPr="004A7544" w:rsidRDefault="00680A32" w:rsidP="002B4344">
            <w:pPr>
              <w:spacing w:after="120"/>
            </w:pPr>
            <w:r>
              <w:t>vivo</w:t>
            </w:r>
          </w:p>
        </w:tc>
        <w:tc>
          <w:tcPr>
            <w:tcW w:w="6612" w:type="dxa"/>
          </w:tcPr>
          <w:p w14:paraId="6C6DD8F2" w14:textId="60C71EBA" w:rsidR="002B4344" w:rsidRPr="00386F10" w:rsidRDefault="00386F10" w:rsidP="002B4344">
            <w:pPr>
              <w:rPr>
                <w:rFonts w:eastAsia="等线"/>
                <w:b/>
                <w:lang w:eastAsia="zh-CN"/>
              </w:rPr>
            </w:pPr>
            <w:r>
              <w:rPr>
                <w:rFonts w:eastAsia="等线" w:hint="eastAsia"/>
                <w:b/>
                <w:lang w:eastAsia="zh-CN"/>
              </w:rPr>
              <w:t>A</w:t>
            </w:r>
            <w:r>
              <w:rPr>
                <w:rFonts w:eastAsia="等线"/>
                <w:b/>
                <w:lang w:eastAsia="zh-CN"/>
              </w:rPr>
              <w:t xml:space="preserve">ccording to the simulation results, both PC2 V-UE and PC3 V-UE can co-exist well with aggressor PC2 V-UE in </w:t>
            </w:r>
            <w:r w:rsidRPr="00045EA6">
              <w:rPr>
                <w:rFonts w:eastAsia="等线"/>
                <w:b/>
                <w:lang w:eastAsia="zh-CN"/>
              </w:rPr>
              <w:t>Scenario A</w:t>
            </w:r>
            <w:r>
              <w:rPr>
                <w:rFonts w:eastAsia="等线"/>
                <w:b/>
                <w:lang w:eastAsia="zh-CN"/>
              </w:rPr>
              <w:t xml:space="preserve"> for TDD band 2.6GHz.</w:t>
            </w:r>
          </w:p>
        </w:tc>
      </w:tr>
      <w:tr w:rsidR="002B4344" w14:paraId="31CC77DD" w14:textId="77777777" w:rsidTr="002B4344">
        <w:trPr>
          <w:trHeight w:val="468"/>
        </w:trPr>
        <w:tc>
          <w:tcPr>
            <w:tcW w:w="1454" w:type="dxa"/>
          </w:tcPr>
          <w:p w14:paraId="7FEB4E67" w14:textId="77777777" w:rsidR="00680A32" w:rsidRDefault="00220396" w:rsidP="00680A32">
            <w:pPr>
              <w:spacing w:after="0"/>
              <w:jc w:val="center"/>
              <w:rPr>
                <w:rFonts w:ascii="Arial" w:hAnsi="Arial" w:cs="Arial"/>
                <w:b/>
                <w:bCs/>
                <w:color w:val="0000FF"/>
                <w:sz w:val="16"/>
                <w:szCs w:val="16"/>
                <w:u w:val="single"/>
                <w:lang w:val="en-US" w:eastAsia="zh-CN"/>
              </w:rPr>
            </w:pPr>
            <w:hyperlink r:id="rId27" w:history="1">
              <w:r w:rsidR="00680A32">
                <w:rPr>
                  <w:rStyle w:val="Hyperlink"/>
                  <w:rFonts w:ascii="Arial" w:hAnsi="Arial" w:cs="Arial"/>
                  <w:b/>
                  <w:bCs/>
                  <w:sz w:val="16"/>
                  <w:szCs w:val="16"/>
                </w:rPr>
                <w:t>R4-2106675</w:t>
              </w:r>
            </w:hyperlink>
          </w:p>
          <w:p w14:paraId="316E10D3" w14:textId="77777777" w:rsidR="002B4344" w:rsidRDefault="002B4344" w:rsidP="002B4344">
            <w:pPr>
              <w:spacing w:after="0"/>
              <w:jc w:val="center"/>
              <w:rPr>
                <w:rFonts w:ascii="Arial" w:hAnsi="Arial" w:cs="Arial"/>
                <w:b/>
                <w:bCs/>
                <w:color w:val="0000FF"/>
                <w:sz w:val="16"/>
                <w:szCs w:val="16"/>
                <w:u w:val="single"/>
              </w:rPr>
            </w:pPr>
          </w:p>
        </w:tc>
        <w:tc>
          <w:tcPr>
            <w:tcW w:w="1428" w:type="dxa"/>
          </w:tcPr>
          <w:p w14:paraId="6688384E" w14:textId="0DC0171B" w:rsidR="002B4344" w:rsidRPr="00F749DD" w:rsidRDefault="00680A32" w:rsidP="002B4344">
            <w:pPr>
              <w:spacing w:after="120"/>
            </w:pPr>
            <w:r>
              <w:t xml:space="preserve">Huawei, </w:t>
            </w:r>
            <w:proofErr w:type="spellStart"/>
            <w:r>
              <w:t>HiSilicon</w:t>
            </w:r>
            <w:proofErr w:type="spellEnd"/>
          </w:p>
        </w:tc>
        <w:tc>
          <w:tcPr>
            <w:tcW w:w="6612" w:type="dxa"/>
          </w:tcPr>
          <w:p w14:paraId="6A1DCD80" w14:textId="77777777" w:rsidR="00386F10" w:rsidRDefault="00386F10" w:rsidP="00386F10">
            <w:pPr>
              <w:rPr>
                <w:rFonts w:eastAsia="宋体"/>
                <w:b/>
                <w:lang w:eastAsia="zh-CN"/>
              </w:rPr>
            </w:pPr>
            <w:r>
              <w:rPr>
                <w:rFonts w:eastAsia="宋体"/>
                <w:b/>
                <w:lang w:eastAsia="zh-CN"/>
              </w:rPr>
              <w:t>Observation</w:t>
            </w:r>
            <w:r w:rsidRPr="00FB24FA">
              <w:rPr>
                <w:rFonts w:eastAsia="宋体"/>
                <w:b/>
                <w:lang w:eastAsia="zh-CN"/>
              </w:rPr>
              <w:t xml:space="preserve"> </w:t>
            </w:r>
            <w:r>
              <w:rPr>
                <w:rFonts w:eastAsia="宋体"/>
                <w:b/>
                <w:lang w:eastAsia="zh-CN"/>
              </w:rPr>
              <w:t>1</w:t>
            </w:r>
            <w:r w:rsidRPr="00D87706">
              <w:rPr>
                <w:rFonts w:eastAsia="宋体"/>
                <w:b/>
                <w:lang w:eastAsia="zh-CN"/>
              </w:rPr>
              <w:t xml:space="preserve">: </w:t>
            </w:r>
            <w:r>
              <w:rPr>
                <w:rFonts w:eastAsia="宋体"/>
                <w:b/>
                <w:lang w:eastAsia="zh-CN"/>
              </w:rPr>
              <w:t>Based on the simulation assumption, the simulation results for both case1 and case2 will achieve the same results.</w:t>
            </w:r>
          </w:p>
          <w:p w14:paraId="14619EB7" w14:textId="77777777" w:rsidR="00386F10" w:rsidRPr="0087716F" w:rsidRDefault="00386F10" w:rsidP="00386F10">
            <w:pPr>
              <w:rPr>
                <w:rFonts w:eastAsia="宋体"/>
                <w:lang w:eastAsia="zh-CN"/>
              </w:rPr>
            </w:pPr>
            <w:r w:rsidRPr="0087716F">
              <w:rPr>
                <w:rFonts w:eastAsia="宋体" w:hint="eastAsia"/>
                <w:b/>
                <w:lang w:eastAsia="zh-CN"/>
              </w:rPr>
              <w:t xml:space="preserve">Observation </w:t>
            </w:r>
            <w:r>
              <w:rPr>
                <w:rFonts w:eastAsia="宋体"/>
                <w:b/>
                <w:lang w:eastAsia="zh-CN"/>
              </w:rPr>
              <w:t>2</w:t>
            </w:r>
            <w:r w:rsidRPr="0087716F">
              <w:rPr>
                <w:rFonts w:eastAsia="宋体"/>
                <w:b/>
                <w:lang w:eastAsia="zh-CN"/>
              </w:rPr>
              <w:t xml:space="preserve">: </w:t>
            </w:r>
            <w:r>
              <w:rPr>
                <w:rFonts w:eastAsia="宋体"/>
                <w:b/>
                <w:lang w:eastAsia="zh-CN"/>
              </w:rPr>
              <w:t xml:space="preserve">PC2 </w:t>
            </w:r>
            <w:r w:rsidRPr="0087716F">
              <w:rPr>
                <w:rFonts w:eastAsia="宋体"/>
                <w:b/>
                <w:lang w:eastAsia="zh-CN"/>
              </w:rPr>
              <w:t xml:space="preserve">NR V2X UE can co-existence well with </w:t>
            </w:r>
            <w:r>
              <w:rPr>
                <w:rFonts w:eastAsia="宋体"/>
                <w:b/>
                <w:lang w:eastAsia="zh-CN"/>
              </w:rPr>
              <w:t>NR V2X system</w:t>
            </w:r>
            <w:r w:rsidRPr="0087716F">
              <w:rPr>
                <w:rFonts w:eastAsia="宋体"/>
                <w:b/>
                <w:lang w:eastAsia="zh-CN"/>
              </w:rPr>
              <w:t xml:space="preserve"> with NR ACLR requirement which is 3</w:t>
            </w:r>
            <w:r>
              <w:rPr>
                <w:rFonts w:eastAsia="宋体"/>
                <w:b/>
                <w:lang w:eastAsia="zh-CN"/>
              </w:rPr>
              <w:t>1</w:t>
            </w:r>
            <w:r w:rsidRPr="0087716F">
              <w:rPr>
                <w:rFonts w:eastAsia="宋体"/>
                <w:b/>
                <w:lang w:eastAsia="zh-CN"/>
              </w:rPr>
              <w:t xml:space="preserve">dBc for power class </w:t>
            </w:r>
            <w:r>
              <w:rPr>
                <w:rFonts w:eastAsia="宋体"/>
                <w:b/>
                <w:lang w:eastAsia="zh-CN"/>
              </w:rPr>
              <w:t>2</w:t>
            </w:r>
            <w:r w:rsidRPr="0087716F">
              <w:rPr>
                <w:rFonts w:eastAsia="宋体"/>
                <w:b/>
                <w:lang w:eastAsia="zh-CN"/>
              </w:rPr>
              <w:t>.</w:t>
            </w:r>
          </w:p>
          <w:p w14:paraId="00128596" w14:textId="77777777" w:rsidR="00386F10" w:rsidRPr="0087716F" w:rsidRDefault="00386F10" w:rsidP="00386F10">
            <w:pPr>
              <w:rPr>
                <w:rFonts w:eastAsia="宋体"/>
                <w:b/>
                <w:lang w:eastAsia="zh-CN"/>
              </w:rPr>
            </w:pPr>
            <w:r w:rsidRPr="0087716F">
              <w:rPr>
                <w:rFonts w:eastAsia="宋体" w:hint="eastAsia"/>
                <w:b/>
                <w:lang w:eastAsia="zh-CN"/>
              </w:rPr>
              <w:t xml:space="preserve">Observation </w:t>
            </w:r>
            <w:r>
              <w:rPr>
                <w:rFonts w:eastAsia="宋体"/>
                <w:b/>
                <w:lang w:eastAsia="zh-CN"/>
              </w:rPr>
              <w:t>3</w:t>
            </w:r>
            <w:r w:rsidRPr="0087716F">
              <w:rPr>
                <w:rFonts w:eastAsia="宋体"/>
                <w:b/>
                <w:lang w:eastAsia="zh-CN"/>
              </w:rPr>
              <w:t>:</w:t>
            </w:r>
            <w:r w:rsidRPr="00C407CA">
              <w:rPr>
                <w:rFonts w:eastAsia="宋体"/>
                <w:b/>
                <w:lang w:eastAsia="zh-CN"/>
              </w:rPr>
              <w:t xml:space="preserve"> </w:t>
            </w:r>
            <w:r>
              <w:rPr>
                <w:rFonts w:eastAsia="宋体"/>
                <w:b/>
                <w:lang w:eastAsia="zh-CN"/>
              </w:rPr>
              <w:t>PC2</w:t>
            </w:r>
            <w:r w:rsidRPr="0087716F">
              <w:rPr>
                <w:rFonts w:eastAsia="宋体"/>
                <w:b/>
                <w:lang w:eastAsia="zh-CN"/>
              </w:rPr>
              <w:t xml:space="preserve"> NR V2X UE can co-existence well with </w:t>
            </w:r>
            <w:r>
              <w:rPr>
                <w:rFonts w:eastAsia="宋体"/>
                <w:b/>
                <w:lang w:eastAsia="zh-CN"/>
              </w:rPr>
              <w:t>NR V2X</w:t>
            </w:r>
            <w:r w:rsidRPr="0087716F">
              <w:rPr>
                <w:rFonts w:eastAsia="宋体"/>
                <w:b/>
                <w:lang w:eastAsia="zh-CN"/>
              </w:rPr>
              <w:t xml:space="preserve"> system with NR ACS requirement which is 2</w:t>
            </w:r>
            <w:r>
              <w:rPr>
                <w:rFonts w:eastAsia="宋体"/>
                <w:b/>
                <w:lang w:eastAsia="zh-CN"/>
              </w:rPr>
              <w:t>7</w:t>
            </w:r>
            <w:r w:rsidRPr="0087716F">
              <w:rPr>
                <w:rFonts w:eastAsia="宋体"/>
                <w:b/>
                <w:lang w:eastAsia="zh-CN"/>
              </w:rPr>
              <w:t>dB @BW=</w:t>
            </w:r>
            <w:r>
              <w:rPr>
                <w:rFonts w:eastAsia="宋体"/>
                <w:b/>
                <w:lang w:eastAsia="zh-CN"/>
              </w:rPr>
              <w:t>2</w:t>
            </w:r>
            <w:r w:rsidRPr="0087716F">
              <w:rPr>
                <w:rFonts w:eastAsia="宋体"/>
                <w:b/>
                <w:lang w:eastAsia="zh-CN"/>
              </w:rPr>
              <w:t xml:space="preserve">0MHz for power class </w:t>
            </w:r>
            <w:r>
              <w:rPr>
                <w:rFonts w:eastAsia="宋体"/>
                <w:b/>
                <w:lang w:eastAsia="zh-CN"/>
              </w:rPr>
              <w:t>2</w:t>
            </w:r>
            <w:r w:rsidRPr="0087716F">
              <w:rPr>
                <w:rFonts w:eastAsia="宋体"/>
                <w:b/>
                <w:lang w:eastAsia="zh-CN"/>
              </w:rPr>
              <w:t>.</w:t>
            </w:r>
          </w:p>
          <w:p w14:paraId="619B7A52" w14:textId="77777777" w:rsidR="00386F10" w:rsidRDefault="00386F10" w:rsidP="00386F10">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xml:space="preserve">: </w:t>
            </w:r>
            <w:r>
              <w:rPr>
                <w:rFonts w:eastAsia="宋体"/>
                <w:b/>
                <w:lang w:eastAsia="zh-CN"/>
              </w:rPr>
              <w:t xml:space="preserve">It’s proposed to </w:t>
            </w:r>
            <w:r w:rsidRPr="002417F7">
              <w:rPr>
                <w:rFonts w:eastAsia="宋体"/>
                <w:b/>
                <w:lang w:eastAsia="zh-CN"/>
              </w:rPr>
              <w:t>specif</w:t>
            </w:r>
            <w:r>
              <w:rPr>
                <w:rFonts w:eastAsia="宋体"/>
                <w:b/>
                <w:lang w:eastAsia="zh-CN"/>
              </w:rPr>
              <w:t>y</w:t>
            </w:r>
            <w:r w:rsidRPr="002417F7">
              <w:rPr>
                <w:rFonts w:eastAsia="宋体"/>
                <w:b/>
                <w:lang w:eastAsia="zh-CN"/>
              </w:rPr>
              <w:t xml:space="preserve"> 31 </w:t>
            </w:r>
            <w:proofErr w:type="spellStart"/>
            <w:r w:rsidRPr="002417F7">
              <w:rPr>
                <w:rFonts w:eastAsia="宋体"/>
                <w:b/>
                <w:lang w:eastAsia="zh-CN"/>
              </w:rPr>
              <w:t>dB</w:t>
            </w:r>
            <w:r>
              <w:rPr>
                <w:rFonts w:eastAsia="宋体"/>
                <w:b/>
                <w:lang w:eastAsia="zh-CN"/>
              </w:rPr>
              <w:t>c</w:t>
            </w:r>
            <w:proofErr w:type="spellEnd"/>
            <w:r w:rsidRPr="002417F7">
              <w:rPr>
                <w:rFonts w:eastAsia="宋体"/>
                <w:b/>
                <w:lang w:eastAsia="zh-CN"/>
              </w:rPr>
              <w:t xml:space="preserve"> ACLR </w:t>
            </w:r>
            <w:r>
              <w:rPr>
                <w:rFonts w:eastAsia="宋体"/>
                <w:b/>
                <w:lang w:eastAsia="zh-CN"/>
              </w:rPr>
              <w:t>requirement</w:t>
            </w:r>
            <w:r w:rsidRPr="002417F7">
              <w:rPr>
                <w:rFonts w:eastAsia="宋体"/>
                <w:b/>
                <w:lang w:eastAsia="zh-CN"/>
              </w:rPr>
              <w:t xml:space="preserve"> for PC2 NR V2X UE</w:t>
            </w:r>
            <w:r>
              <w:rPr>
                <w:rFonts w:eastAsia="宋体"/>
                <w:b/>
                <w:lang w:eastAsia="zh-CN"/>
              </w:rPr>
              <w:t>.</w:t>
            </w:r>
          </w:p>
          <w:p w14:paraId="24B089CA" w14:textId="77777777" w:rsidR="00386F10" w:rsidRPr="0087716F" w:rsidRDefault="00386F10" w:rsidP="00386F10">
            <w:pPr>
              <w:rPr>
                <w:rFonts w:eastAsia="宋体"/>
                <w:b/>
                <w:lang w:eastAsia="zh-CN"/>
              </w:rPr>
            </w:pPr>
            <w:r w:rsidRPr="0087716F">
              <w:rPr>
                <w:rFonts w:eastAsia="宋体" w:hint="eastAsia"/>
                <w:b/>
                <w:lang w:eastAsia="zh-CN"/>
              </w:rPr>
              <w:t xml:space="preserve">Observation </w:t>
            </w:r>
            <w:r>
              <w:rPr>
                <w:rFonts w:eastAsia="宋体"/>
                <w:b/>
                <w:lang w:eastAsia="zh-CN"/>
              </w:rPr>
              <w:t>4</w:t>
            </w:r>
            <w:r w:rsidRPr="0087716F">
              <w:rPr>
                <w:rFonts w:eastAsia="宋体"/>
                <w:b/>
                <w:lang w:eastAsia="zh-CN"/>
              </w:rPr>
              <w:t xml:space="preserve">: Based on the simulation results </w:t>
            </w:r>
            <w:r>
              <w:rPr>
                <w:rFonts w:eastAsia="宋体"/>
                <w:b/>
                <w:lang w:eastAsia="zh-CN"/>
              </w:rPr>
              <w:t>for case3 and case4</w:t>
            </w:r>
            <w:r w:rsidRPr="0087716F">
              <w:rPr>
                <w:rFonts w:eastAsia="宋体"/>
                <w:b/>
                <w:lang w:eastAsia="zh-CN"/>
              </w:rPr>
              <w:t>,</w:t>
            </w:r>
          </w:p>
          <w:p w14:paraId="23A2BE03" w14:textId="77777777" w:rsidR="00386F10" w:rsidRPr="0087716F" w:rsidRDefault="00386F10" w:rsidP="00386F10">
            <w:pPr>
              <w:numPr>
                <w:ilvl w:val="0"/>
                <w:numId w:val="6"/>
              </w:numPr>
              <w:rPr>
                <w:rFonts w:eastAsia="宋体"/>
                <w:b/>
                <w:lang w:eastAsia="zh-CN"/>
              </w:rPr>
            </w:pPr>
            <w:r w:rsidRPr="0087716F">
              <w:rPr>
                <w:rFonts w:eastAsia="宋体"/>
                <w:b/>
                <w:lang w:eastAsia="zh-CN"/>
              </w:rPr>
              <w:t xml:space="preserve">If there is no power control scheme, throughput degradation is unacceptable for victim NR BS. </w:t>
            </w:r>
          </w:p>
          <w:p w14:paraId="2EEF6A44" w14:textId="2D466831" w:rsidR="002B4344" w:rsidRPr="00386F10" w:rsidRDefault="00386F10" w:rsidP="002B4344">
            <w:pPr>
              <w:numPr>
                <w:ilvl w:val="0"/>
                <w:numId w:val="6"/>
              </w:numPr>
              <w:rPr>
                <w:rFonts w:eastAsia="宋体"/>
                <w:lang w:val="en-US" w:eastAsia="zh-CN"/>
              </w:rPr>
            </w:pPr>
            <w:r w:rsidRPr="00D7444A">
              <w:rPr>
                <w:rFonts w:eastAsia="宋体"/>
                <w:b/>
                <w:lang w:eastAsia="zh-CN"/>
              </w:rPr>
              <w:t xml:space="preserve">The power control can mitigate the interference from NR V2X UE to NR BS, but at the expense of NR V2X system performance. </w:t>
            </w:r>
          </w:p>
        </w:tc>
      </w:tr>
      <w:bookmarkStart w:id="5" w:name="OLE_LINK8"/>
      <w:bookmarkStart w:id="6" w:name="OLE_LINK9"/>
      <w:tr w:rsidR="002B4344" w14:paraId="2AB02B1C" w14:textId="77777777" w:rsidTr="002B4344">
        <w:trPr>
          <w:trHeight w:val="468"/>
        </w:trPr>
        <w:tc>
          <w:tcPr>
            <w:tcW w:w="1454" w:type="dxa"/>
          </w:tcPr>
          <w:p w14:paraId="6312FF47" w14:textId="77777777" w:rsidR="00680A32" w:rsidRDefault="00275F98" w:rsidP="00680A32">
            <w:pPr>
              <w:spacing w:after="0"/>
              <w:jc w:val="center"/>
              <w:rPr>
                <w:rFonts w:ascii="Arial" w:hAnsi="Arial" w:cs="Arial"/>
                <w:b/>
                <w:bCs/>
                <w:color w:val="0000FF"/>
                <w:sz w:val="16"/>
                <w:szCs w:val="16"/>
                <w:u w:val="single"/>
                <w:lang w:val="en-US" w:eastAsia="zh-CN"/>
              </w:rPr>
            </w:pPr>
            <w:r>
              <w:fldChar w:fldCharType="begin"/>
            </w:r>
            <w:r>
              <w:instrText xml:space="preserve"> HYPERLINK "https://www.3gpp.org/ftp/TSG_RAN/WG4_Radio/TSGR4_98bis_e/Docs/R4-2107242.zip" </w:instrText>
            </w:r>
            <w:r>
              <w:fldChar w:fldCharType="separate"/>
            </w:r>
            <w:r w:rsidR="00680A32">
              <w:rPr>
                <w:rStyle w:val="Hyperlink"/>
                <w:rFonts w:ascii="Arial" w:hAnsi="Arial" w:cs="Arial"/>
                <w:b/>
                <w:bCs/>
                <w:sz w:val="16"/>
                <w:szCs w:val="16"/>
              </w:rPr>
              <w:t>R4-2107242</w:t>
            </w:r>
            <w:r>
              <w:rPr>
                <w:rStyle w:val="Hyperlink"/>
                <w:rFonts w:ascii="Arial" w:hAnsi="Arial" w:cs="Arial"/>
                <w:b/>
                <w:bCs/>
                <w:sz w:val="16"/>
                <w:szCs w:val="16"/>
              </w:rPr>
              <w:fldChar w:fldCharType="end"/>
            </w:r>
          </w:p>
          <w:bookmarkEnd w:id="5"/>
          <w:bookmarkEnd w:id="6"/>
          <w:p w14:paraId="21FC5B31" w14:textId="77777777" w:rsidR="002B4344" w:rsidRDefault="002B4344" w:rsidP="002B4344">
            <w:pPr>
              <w:spacing w:after="0"/>
              <w:jc w:val="center"/>
              <w:rPr>
                <w:rFonts w:ascii="Arial" w:hAnsi="Arial" w:cs="Arial"/>
                <w:b/>
                <w:bCs/>
                <w:color w:val="0000FF"/>
                <w:sz w:val="16"/>
                <w:szCs w:val="16"/>
                <w:u w:val="single"/>
              </w:rPr>
            </w:pPr>
          </w:p>
        </w:tc>
        <w:tc>
          <w:tcPr>
            <w:tcW w:w="1428" w:type="dxa"/>
          </w:tcPr>
          <w:p w14:paraId="69431A59" w14:textId="01F75A4B" w:rsidR="002B4344" w:rsidRPr="00C85782" w:rsidRDefault="00680A32" w:rsidP="002B4344">
            <w:pPr>
              <w:spacing w:after="120"/>
              <w:rPr>
                <w:rFonts w:eastAsiaTheme="minorEastAsia"/>
                <w:lang w:eastAsia="zh-CN"/>
              </w:rPr>
            </w:pPr>
            <w:r>
              <w:rPr>
                <w:rFonts w:eastAsiaTheme="minorEastAsia"/>
                <w:lang w:eastAsia="zh-CN"/>
              </w:rPr>
              <w:t>Ericsson</w:t>
            </w:r>
          </w:p>
        </w:tc>
        <w:tc>
          <w:tcPr>
            <w:tcW w:w="6612" w:type="dxa"/>
          </w:tcPr>
          <w:p w14:paraId="3A48159B" w14:textId="77777777" w:rsidR="00386F10" w:rsidRPr="00B64310" w:rsidRDefault="00386F10" w:rsidP="00386F10">
            <w:pPr>
              <w:rPr>
                <w:b/>
                <w:bCs/>
                <w:lang w:eastAsia="zh-CN"/>
              </w:rPr>
            </w:pPr>
            <w:r w:rsidRPr="00B64310">
              <w:rPr>
                <w:b/>
                <w:bCs/>
                <w:lang w:eastAsia="zh-CN"/>
              </w:rPr>
              <w:t xml:space="preserve">Proposal-1: RAN4 investigate the </w:t>
            </w:r>
            <w:r>
              <w:rPr>
                <w:b/>
                <w:bCs/>
                <w:lang w:eastAsia="zh-CN"/>
              </w:rPr>
              <w:t xml:space="preserve">A-MPR for PC2 V2X </w:t>
            </w:r>
            <w:r w:rsidRPr="00B64310">
              <w:rPr>
                <w:b/>
                <w:bCs/>
                <w:lang w:eastAsia="zh-CN"/>
              </w:rPr>
              <w:t xml:space="preserve">UE </w:t>
            </w:r>
            <w:r>
              <w:rPr>
                <w:b/>
                <w:bCs/>
                <w:lang w:eastAsia="zh-CN"/>
              </w:rPr>
              <w:t>in</w:t>
            </w:r>
            <w:r w:rsidRPr="00B64310">
              <w:rPr>
                <w:b/>
                <w:bCs/>
                <w:lang w:eastAsia="zh-CN"/>
              </w:rPr>
              <w:t xml:space="preserve"> n38 </w:t>
            </w:r>
            <w:r>
              <w:rPr>
                <w:b/>
                <w:bCs/>
                <w:lang w:eastAsia="zh-CN"/>
              </w:rPr>
              <w:t>to protect</w:t>
            </w:r>
            <w:r w:rsidRPr="00B64310">
              <w:rPr>
                <w:b/>
                <w:bCs/>
                <w:lang w:eastAsia="zh-CN"/>
              </w:rPr>
              <w:t xml:space="preserve"> NR UE </w:t>
            </w:r>
            <w:r>
              <w:rPr>
                <w:b/>
                <w:bCs/>
                <w:lang w:eastAsia="zh-CN"/>
              </w:rPr>
              <w:t>operating in</w:t>
            </w:r>
            <w:r w:rsidRPr="00B64310">
              <w:rPr>
                <w:b/>
                <w:bCs/>
                <w:lang w:eastAsia="zh-CN"/>
              </w:rPr>
              <w:t xml:space="preserve"> n7 and LTE UE in B7.</w:t>
            </w:r>
          </w:p>
          <w:p w14:paraId="7A719E84" w14:textId="77777777" w:rsidR="00386F10" w:rsidRPr="00636FA7" w:rsidRDefault="00386F10" w:rsidP="00386F10">
            <w:pPr>
              <w:rPr>
                <w:b/>
                <w:bCs/>
              </w:rPr>
            </w:pPr>
            <w:r w:rsidRPr="00636FA7">
              <w:rPr>
                <w:b/>
                <w:bCs/>
              </w:rPr>
              <w:t xml:space="preserve">Proposal-2: </w:t>
            </w:r>
            <w:r>
              <w:rPr>
                <w:b/>
                <w:bCs/>
              </w:rPr>
              <w:t xml:space="preserve">update the </w:t>
            </w:r>
            <w:proofErr w:type="spellStart"/>
            <w:r w:rsidRPr="00D76904">
              <w:rPr>
                <w:lang w:bidi="bn-IN"/>
              </w:rPr>
              <w:t>P</w:t>
            </w:r>
            <w:r w:rsidRPr="00D76904">
              <w:rPr>
                <w:vertAlign w:val="subscript"/>
                <w:lang w:bidi="bn-IN"/>
              </w:rPr>
              <w:t>EMAX</w:t>
            </w:r>
            <w:proofErr w:type="gramStart"/>
            <w:r w:rsidRPr="00D76904">
              <w:rPr>
                <w:rFonts w:cs="Vrinda"/>
                <w:vertAlign w:val="subscript"/>
                <w:lang w:bidi="bn-IN"/>
              </w:rPr>
              <w:t>,</w:t>
            </w:r>
            <w:r w:rsidRPr="00D76904">
              <w:rPr>
                <w:rFonts w:cs="Vrinda"/>
                <w:i/>
                <w:vertAlign w:val="subscript"/>
                <w:lang w:bidi="bn-IN"/>
              </w:rPr>
              <w:t>c</w:t>
            </w:r>
            <w:proofErr w:type="spellEnd"/>
            <w:proofErr w:type="gramEnd"/>
            <w:r>
              <w:rPr>
                <w:b/>
                <w:bCs/>
              </w:rPr>
              <w:t xml:space="preserve"> to consider the coexisting of NR V2X and NR </w:t>
            </w:r>
            <w:proofErr w:type="spellStart"/>
            <w:r>
              <w:rPr>
                <w:b/>
                <w:bCs/>
              </w:rPr>
              <w:t>Uu</w:t>
            </w:r>
            <w:proofErr w:type="spellEnd"/>
            <w:r>
              <w:rPr>
                <w:b/>
                <w:bCs/>
              </w:rPr>
              <w:t xml:space="preserve"> within the same band.</w:t>
            </w:r>
          </w:p>
          <w:p w14:paraId="73DB2B88" w14:textId="77777777" w:rsidR="00386F10" w:rsidRDefault="00386F10" w:rsidP="00386F10">
            <w:pPr>
              <w:rPr>
                <w:b/>
                <w:bCs/>
              </w:rPr>
            </w:pPr>
            <w:r w:rsidRPr="00BD3241">
              <w:rPr>
                <w:b/>
                <w:bCs/>
              </w:rPr>
              <w:t xml:space="preserve">Observation #1: For licensed band, the NR V2X operation </w:t>
            </w:r>
            <w:r>
              <w:rPr>
                <w:b/>
                <w:bCs/>
              </w:rPr>
              <w:t xml:space="preserve">can share the same carrier with </w:t>
            </w:r>
            <w:r w:rsidRPr="00BD3241">
              <w:rPr>
                <w:b/>
                <w:bCs/>
              </w:rPr>
              <w:t xml:space="preserve">NR </w:t>
            </w:r>
            <w:proofErr w:type="spellStart"/>
            <w:r w:rsidRPr="00BD3241">
              <w:rPr>
                <w:b/>
                <w:bCs/>
              </w:rPr>
              <w:t>Uu</w:t>
            </w:r>
            <w:proofErr w:type="spellEnd"/>
            <w:r w:rsidRPr="00BD3241">
              <w:rPr>
                <w:b/>
                <w:bCs/>
              </w:rPr>
              <w:t xml:space="preserve"> operation with </w:t>
            </w:r>
            <w:r>
              <w:rPr>
                <w:b/>
                <w:bCs/>
              </w:rPr>
              <w:t>below options:</w:t>
            </w:r>
          </w:p>
          <w:p w14:paraId="3A21EABB" w14:textId="77777777" w:rsidR="00386F10" w:rsidRPr="004A0FE2" w:rsidRDefault="00386F10" w:rsidP="00386F10">
            <w:pPr>
              <w:rPr>
                <w:b/>
                <w:bCs/>
              </w:rPr>
            </w:pPr>
            <w:r w:rsidRPr="004A0FE2">
              <w:rPr>
                <w:b/>
                <w:bCs/>
              </w:rPr>
              <w:t xml:space="preserve">Proposal-3: Consider the below two cases for the coexistence between </w:t>
            </w:r>
            <w:proofErr w:type="spellStart"/>
            <w:r w:rsidRPr="004A0FE2">
              <w:rPr>
                <w:b/>
                <w:bCs/>
              </w:rPr>
              <w:t>sidelink</w:t>
            </w:r>
            <w:proofErr w:type="spellEnd"/>
            <w:r w:rsidRPr="004A0FE2">
              <w:rPr>
                <w:b/>
                <w:bCs/>
              </w:rPr>
              <w:t xml:space="preserve"> and </w:t>
            </w:r>
            <w:proofErr w:type="spellStart"/>
            <w:r w:rsidRPr="004A0FE2">
              <w:rPr>
                <w:b/>
                <w:bCs/>
              </w:rPr>
              <w:t>Uu</w:t>
            </w:r>
            <w:proofErr w:type="spellEnd"/>
            <w:r w:rsidRPr="004A0FE2">
              <w:rPr>
                <w:b/>
                <w:bCs/>
              </w:rPr>
              <w:t xml:space="preserve"> interface in same channel in licensed spectrum:</w:t>
            </w:r>
          </w:p>
          <w:p w14:paraId="4236D82F" w14:textId="77777777" w:rsidR="00386F10" w:rsidRDefault="00386F10" w:rsidP="00386F10">
            <w:pPr>
              <w:numPr>
                <w:ilvl w:val="0"/>
                <w:numId w:val="7"/>
              </w:numPr>
              <w:rPr>
                <w:b/>
                <w:bCs/>
              </w:rPr>
            </w:pPr>
            <w:r>
              <w:rPr>
                <w:b/>
                <w:bCs/>
              </w:rPr>
              <w:t xml:space="preserve">Case #1: </w:t>
            </w:r>
            <w:r w:rsidRPr="00BD3241">
              <w:rPr>
                <w:b/>
                <w:bCs/>
              </w:rPr>
              <w:t xml:space="preserve">limiting the V2X in out of coverage area or </w:t>
            </w:r>
          </w:p>
          <w:p w14:paraId="4D104B28" w14:textId="77777777" w:rsidR="00386F10" w:rsidRPr="00BD3241" w:rsidRDefault="00386F10" w:rsidP="00386F10">
            <w:pPr>
              <w:numPr>
                <w:ilvl w:val="0"/>
                <w:numId w:val="7"/>
              </w:numPr>
              <w:rPr>
                <w:b/>
                <w:bCs/>
              </w:rPr>
            </w:pPr>
            <w:r>
              <w:rPr>
                <w:b/>
                <w:bCs/>
              </w:rPr>
              <w:t xml:space="preserve">Case#2: V2X operation in </w:t>
            </w:r>
            <w:r w:rsidRPr="00BD3241">
              <w:rPr>
                <w:b/>
                <w:bCs/>
              </w:rPr>
              <w:t>mode 1</w:t>
            </w:r>
            <w:r>
              <w:rPr>
                <w:b/>
                <w:bCs/>
              </w:rPr>
              <w:t xml:space="preserve"> in coverage and mode 2</w:t>
            </w:r>
            <w:r w:rsidRPr="00BD3241">
              <w:rPr>
                <w:b/>
                <w:bCs/>
              </w:rPr>
              <w:t xml:space="preserve"> </w:t>
            </w:r>
            <w:r>
              <w:rPr>
                <w:b/>
                <w:bCs/>
              </w:rPr>
              <w:t xml:space="preserve">in </w:t>
            </w:r>
            <w:r w:rsidRPr="00BD3241">
              <w:rPr>
                <w:b/>
                <w:bCs/>
              </w:rPr>
              <w:t>out of coverage area.</w:t>
            </w:r>
          </w:p>
          <w:p w14:paraId="05200D55" w14:textId="77777777" w:rsidR="00386F10" w:rsidRDefault="00386F10" w:rsidP="00386F10">
            <w:pPr>
              <w:rPr>
                <w:b/>
                <w:bCs/>
                <w:lang w:eastAsia="zh-CN"/>
              </w:rPr>
            </w:pPr>
            <w:r w:rsidRPr="000619CD">
              <w:rPr>
                <w:b/>
                <w:bCs/>
                <w:lang w:eastAsia="zh-CN"/>
              </w:rPr>
              <w:t xml:space="preserve">Observation-2: The highest supported power class for V2X is difference with highest supported power class for </w:t>
            </w:r>
            <w:proofErr w:type="spellStart"/>
            <w:r w:rsidRPr="000619CD">
              <w:rPr>
                <w:b/>
                <w:bCs/>
                <w:lang w:eastAsia="zh-CN"/>
              </w:rPr>
              <w:t>Uu</w:t>
            </w:r>
            <w:proofErr w:type="spellEnd"/>
            <w:r w:rsidRPr="000619CD">
              <w:rPr>
                <w:b/>
                <w:bCs/>
                <w:lang w:eastAsia="zh-CN"/>
              </w:rPr>
              <w:t xml:space="preserve"> in band n38.</w:t>
            </w:r>
          </w:p>
          <w:p w14:paraId="50D58730" w14:textId="1F4D9C1E" w:rsidR="002B4344" w:rsidRPr="00386F10" w:rsidRDefault="00386F10" w:rsidP="00386F10">
            <w:pPr>
              <w:rPr>
                <w:b/>
                <w:bCs/>
              </w:rPr>
            </w:pPr>
            <w:r w:rsidRPr="008561B3">
              <w:rPr>
                <w:b/>
                <w:bCs/>
              </w:rPr>
              <w:t xml:space="preserve">Proposal-4: RAN4 discuss the co-channel interference issue </w:t>
            </w:r>
            <w:r>
              <w:rPr>
                <w:b/>
                <w:bCs/>
              </w:rPr>
              <w:t>relating to the in-coverage criterion</w:t>
            </w:r>
            <w:r w:rsidRPr="008561B3">
              <w:rPr>
                <w:b/>
                <w:bCs/>
              </w:rPr>
              <w:t>.</w:t>
            </w:r>
          </w:p>
        </w:tc>
      </w:tr>
    </w:tbl>
    <w:p w14:paraId="43728F83" w14:textId="77777777" w:rsidR="002B4344" w:rsidRDefault="002B4344" w:rsidP="002B4344"/>
    <w:p w14:paraId="1CF8733A" w14:textId="77777777" w:rsidR="002B4344" w:rsidRPr="004A7544" w:rsidRDefault="002B4344" w:rsidP="002B4344">
      <w:pPr>
        <w:pStyle w:val="Heading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16F03F" w14:textId="0E778807" w:rsidR="002B4344" w:rsidRPr="0039282E" w:rsidRDefault="002B4344" w:rsidP="002B4344">
      <w:pPr>
        <w:pStyle w:val="Heading3"/>
        <w:ind w:left="851" w:hanging="851"/>
        <w:rPr>
          <w:lang w:val="en-US"/>
        </w:rPr>
      </w:pPr>
      <w:bookmarkStart w:id="7" w:name="OLE_LINK1"/>
      <w:bookmarkStart w:id="8" w:name="OLE_LINK2"/>
      <w:r w:rsidRPr="0039282E">
        <w:rPr>
          <w:lang w:val="en-US"/>
        </w:rPr>
        <w:lastRenderedPageBreak/>
        <w:t xml:space="preserve">Issue 3-1: Co-existence evaluation for </w:t>
      </w:r>
      <w:proofErr w:type="spellStart"/>
      <w:r w:rsidRPr="0039282E">
        <w:rPr>
          <w:lang w:val="en-US"/>
        </w:rPr>
        <w:t>Uu</w:t>
      </w:r>
      <w:proofErr w:type="spellEnd"/>
      <w:r w:rsidRPr="0039282E">
        <w:rPr>
          <w:lang w:val="en-US"/>
        </w:rPr>
        <w:t xml:space="preserve"> and SL</w:t>
      </w:r>
    </w:p>
    <w:p w14:paraId="7D0B60B9" w14:textId="3B2DD53B" w:rsidR="002B4344" w:rsidRPr="000F0CC4" w:rsidRDefault="002B4344" w:rsidP="002B4344">
      <w:pPr>
        <w:rPr>
          <w:b/>
          <w:i/>
          <w:u w:val="single"/>
          <w:lang w:val="en-US" w:eastAsia="ko-KR"/>
        </w:rPr>
      </w:pPr>
      <w:r>
        <w:rPr>
          <w:b/>
          <w:i/>
          <w:u w:val="single"/>
          <w:lang w:eastAsia="ko-KR"/>
        </w:rPr>
        <w:t xml:space="preserve">Simulation </w:t>
      </w:r>
      <w:r w:rsidR="001A255C">
        <w:rPr>
          <w:b/>
          <w:i/>
          <w:u w:val="single"/>
          <w:lang w:eastAsia="ko-KR"/>
        </w:rPr>
        <w:t>result</w:t>
      </w:r>
      <w:r>
        <w:rPr>
          <w:b/>
          <w:i/>
          <w:u w:val="single"/>
          <w:lang w:eastAsia="ko-KR"/>
        </w:rPr>
        <w:t xml:space="preserve">s in </w:t>
      </w:r>
      <w:r w:rsidR="00DF14D2" w:rsidRPr="00DF14D2">
        <w:rPr>
          <w:b/>
          <w:i/>
          <w:highlight w:val="yellow"/>
          <w:u w:val="single"/>
          <w:lang w:eastAsia="ko-KR"/>
        </w:rPr>
        <w:t>rev</w:t>
      </w:r>
      <w:r w:rsidR="00DF14D2">
        <w:rPr>
          <w:b/>
          <w:i/>
          <w:u w:val="single"/>
          <w:lang w:eastAsia="ko-KR"/>
        </w:rPr>
        <w:t xml:space="preserve"> </w:t>
      </w:r>
      <w:r w:rsidR="00D82C59">
        <w:rPr>
          <w:b/>
          <w:i/>
          <w:u w:val="single"/>
          <w:lang w:eastAsia="ko-KR"/>
        </w:rPr>
        <w:t>R4</w:t>
      </w:r>
      <w:r w:rsidR="00D82C59">
        <w:rPr>
          <w:rFonts w:hint="eastAsia"/>
          <w:b/>
          <w:i/>
          <w:u w:val="single"/>
          <w:lang w:eastAsia="zh-CN"/>
        </w:rPr>
        <w:t>-</w:t>
      </w:r>
      <w:r w:rsidR="00D82C59">
        <w:rPr>
          <w:b/>
          <w:i/>
          <w:u w:val="single"/>
          <w:lang w:eastAsia="ko-KR"/>
        </w:rPr>
        <w:t xml:space="preserve">2104532 (vivo) and </w:t>
      </w:r>
      <w:r w:rsidR="001A255C">
        <w:rPr>
          <w:b/>
          <w:i/>
          <w:u w:val="single"/>
          <w:lang w:eastAsia="ko-KR"/>
        </w:rPr>
        <w:t>R4-2106675</w:t>
      </w:r>
      <w:r>
        <w:rPr>
          <w:b/>
          <w:i/>
          <w:u w:val="single"/>
          <w:lang w:eastAsia="ko-KR"/>
        </w:rPr>
        <w:t xml:space="preserve"> (Huawei)</w:t>
      </w:r>
    </w:p>
    <w:p w14:paraId="388AA71F" w14:textId="527B05BB" w:rsidR="002B4344" w:rsidRDefault="001A255C" w:rsidP="002B4344">
      <w:pPr>
        <w:spacing w:after="120"/>
        <w:rPr>
          <w:rFonts w:eastAsia="MS Mincho"/>
          <w:b/>
          <w:i/>
        </w:rPr>
      </w:pPr>
      <w:bookmarkStart w:id="9" w:name="OLE_LINK3"/>
      <w:bookmarkStart w:id="10" w:name="OLE_LINK4"/>
      <w:bookmarkEnd w:id="7"/>
      <w:bookmarkEnd w:id="8"/>
      <w:r>
        <w:rPr>
          <w:rFonts w:eastAsia="MS Mincho"/>
          <w:b/>
          <w:i/>
        </w:rPr>
        <w:t>3</w:t>
      </w:r>
      <w:r w:rsidR="002B4344">
        <w:rPr>
          <w:rFonts w:eastAsia="MS Mincho"/>
          <w:b/>
          <w:i/>
        </w:rPr>
        <w:t>-1-</w:t>
      </w:r>
      <w:r w:rsidR="002B4344" w:rsidRPr="006B560F">
        <w:rPr>
          <w:rFonts w:eastAsia="MS Mincho"/>
          <w:b/>
          <w:i/>
        </w:rPr>
        <w:t>1:</w:t>
      </w:r>
      <w:r w:rsidR="002B4344">
        <w:rPr>
          <w:rFonts w:eastAsia="MS Mincho"/>
          <w:b/>
          <w:i/>
        </w:rPr>
        <w:t xml:space="preserve"> </w:t>
      </w:r>
      <w:r>
        <w:rPr>
          <w:rFonts w:eastAsia="MS Mincho"/>
          <w:b/>
          <w:i/>
        </w:rPr>
        <w:t xml:space="preserve">Make a conclusion that with power control, </w:t>
      </w:r>
      <w:proofErr w:type="spellStart"/>
      <w:r>
        <w:rPr>
          <w:rFonts w:eastAsia="MS Mincho"/>
          <w:b/>
          <w:i/>
        </w:rPr>
        <w:t>Uu</w:t>
      </w:r>
      <w:proofErr w:type="spellEnd"/>
      <w:r>
        <w:rPr>
          <w:rFonts w:eastAsia="MS Mincho"/>
          <w:b/>
          <w:i/>
        </w:rPr>
        <w:t xml:space="preserve"> and SL can co-exist well in licensed band for PC2 V2X UE</w:t>
      </w:r>
    </w:p>
    <w:bookmarkEnd w:id="9"/>
    <w:bookmarkEnd w:id="10"/>
    <w:p w14:paraId="4CBB5F2D" w14:textId="4E61D95A"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4B3F16FE" w14:textId="5C192464" w:rsidR="001A255C" w:rsidRPr="009A6BB5"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71DAEFAA" w14:textId="77777777" w:rsidR="009A6BB5" w:rsidRDefault="009A6BB5" w:rsidP="009A6BB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729459D" w14:textId="77777777" w:rsidR="009A6BB5" w:rsidRPr="003D2E52" w:rsidRDefault="009A6BB5" w:rsidP="009A6BB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A344228" w14:textId="0AA57C46" w:rsidR="009A6BB5" w:rsidRDefault="009A6BB5" w:rsidP="009A6BB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99D3DCF" w14:textId="77777777" w:rsidR="009A6BB5" w:rsidRPr="009A6BB5" w:rsidRDefault="009A6BB5" w:rsidP="009A6BB5">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649BF70C" w14:textId="77777777" w:rsidR="002B4344" w:rsidRPr="002910A4" w:rsidRDefault="002B4344" w:rsidP="002B4344">
      <w:pPr>
        <w:spacing w:after="120"/>
        <w:rPr>
          <w:rFonts w:eastAsiaTheme="minorEastAsia"/>
          <w:i/>
          <w:lang w:eastAsia="zh-CN"/>
        </w:rPr>
      </w:pPr>
    </w:p>
    <w:p w14:paraId="4E616B8A" w14:textId="53C52B10" w:rsidR="002B4344" w:rsidRDefault="001A255C" w:rsidP="002B4344">
      <w:pPr>
        <w:spacing w:after="120"/>
        <w:rPr>
          <w:rFonts w:eastAsia="MS Mincho"/>
          <w:b/>
          <w:i/>
        </w:rPr>
      </w:pPr>
      <w:r>
        <w:rPr>
          <w:rFonts w:eastAsia="MS Mincho"/>
          <w:b/>
          <w:i/>
        </w:rPr>
        <w:t>3</w:t>
      </w:r>
      <w:r w:rsidR="002B4344">
        <w:rPr>
          <w:rFonts w:eastAsia="MS Mincho"/>
          <w:b/>
          <w:i/>
        </w:rPr>
        <w:t>-1-2</w:t>
      </w:r>
      <w:r w:rsidR="002B4344" w:rsidRPr="006B560F">
        <w:rPr>
          <w:rFonts w:eastAsia="MS Mincho"/>
          <w:b/>
          <w:i/>
        </w:rPr>
        <w:t>:</w:t>
      </w:r>
      <w:r w:rsidR="002B4344">
        <w:rPr>
          <w:rFonts w:eastAsia="MS Mincho"/>
          <w:b/>
          <w:i/>
        </w:rPr>
        <w:t xml:space="preserve"> </w:t>
      </w:r>
      <w:r w:rsidRPr="001A255C">
        <w:rPr>
          <w:rFonts w:eastAsia="MS Mincho"/>
          <w:b/>
          <w:i/>
        </w:rPr>
        <w:t xml:space="preserve">specify 31 </w:t>
      </w:r>
      <w:proofErr w:type="spellStart"/>
      <w:r w:rsidRPr="001A255C">
        <w:rPr>
          <w:rFonts w:eastAsia="MS Mincho"/>
          <w:b/>
          <w:i/>
        </w:rPr>
        <w:t>dBc</w:t>
      </w:r>
      <w:proofErr w:type="spellEnd"/>
      <w:r w:rsidRPr="001A255C">
        <w:rPr>
          <w:rFonts w:eastAsia="MS Mincho"/>
          <w:b/>
          <w:i/>
        </w:rPr>
        <w:t xml:space="preserve"> ACLR requirement for PC2 NR V2X UE</w:t>
      </w:r>
      <w:r>
        <w:rPr>
          <w:rFonts w:eastAsia="MS Mincho"/>
          <w:b/>
          <w:i/>
        </w:rPr>
        <w:t xml:space="preserve"> based on co-existence study</w:t>
      </w:r>
    </w:p>
    <w:p w14:paraId="18600C09"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37BA727D"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3B0E99D4" w14:textId="77777777" w:rsidR="002B4344" w:rsidRDefault="002B4344" w:rsidP="002B4344">
      <w:pPr>
        <w:spacing w:after="120"/>
        <w:rPr>
          <w:rFonts w:eastAsia="MS Mincho"/>
          <w:i/>
        </w:rPr>
      </w:pPr>
    </w:p>
    <w:p w14:paraId="769795F1"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6046D9"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88AB5E4"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C70DB78" w14:textId="77777777" w:rsidR="002B4344" w:rsidRDefault="002B4344" w:rsidP="002B4344">
      <w:pPr>
        <w:snapToGrid w:val="0"/>
        <w:spacing w:after="100"/>
        <w:rPr>
          <w:szCs w:val="24"/>
          <w:lang w:eastAsia="zh-CN"/>
        </w:rPr>
      </w:pPr>
    </w:p>
    <w:p w14:paraId="7CA76B06" w14:textId="5C6B1F30" w:rsidR="002B4344" w:rsidRPr="0039282E" w:rsidRDefault="002B4344" w:rsidP="002B4344">
      <w:pPr>
        <w:pStyle w:val="Heading3"/>
        <w:ind w:left="851" w:hanging="851"/>
        <w:rPr>
          <w:lang w:val="en-US"/>
        </w:rPr>
      </w:pPr>
      <w:r w:rsidRPr="0039282E">
        <w:rPr>
          <w:lang w:val="en-US"/>
        </w:rPr>
        <w:t>Issue 3-2: Co-existence evaluation for SL only</w:t>
      </w:r>
    </w:p>
    <w:p w14:paraId="3DC1BB6B" w14:textId="423A334B" w:rsidR="002B4344" w:rsidRPr="000F0CC4" w:rsidRDefault="002B4344" w:rsidP="002B4344">
      <w:pPr>
        <w:rPr>
          <w:b/>
          <w:i/>
          <w:u w:val="single"/>
          <w:lang w:val="en-US" w:eastAsia="ko-KR"/>
        </w:rPr>
      </w:pPr>
      <w:r>
        <w:rPr>
          <w:b/>
          <w:i/>
          <w:u w:val="single"/>
          <w:lang w:eastAsia="ko-KR"/>
        </w:rPr>
        <w:t xml:space="preserve">Simulation </w:t>
      </w:r>
      <w:r w:rsidR="001A255C">
        <w:rPr>
          <w:b/>
          <w:i/>
          <w:u w:val="single"/>
          <w:lang w:eastAsia="ko-KR"/>
        </w:rPr>
        <w:t xml:space="preserve">results in R4-2104532 (vivo) </w:t>
      </w:r>
      <w:r>
        <w:rPr>
          <w:b/>
          <w:i/>
          <w:u w:val="single"/>
          <w:lang w:eastAsia="ko-KR"/>
        </w:rPr>
        <w:t xml:space="preserve">and </w:t>
      </w:r>
      <w:r w:rsidR="001A255C">
        <w:rPr>
          <w:b/>
          <w:i/>
          <w:u w:val="single"/>
          <w:lang w:eastAsia="ko-KR"/>
        </w:rPr>
        <w:t xml:space="preserve">R4-2106675 </w:t>
      </w:r>
      <w:r>
        <w:rPr>
          <w:b/>
          <w:i/>
          <w:u w:val="single"/>
          <w:lang w:eastAsia="ko-KR"/>
        </w:rPr>
        <w:t>(Huawei)</w:t>
      </w:r>
    </w:p>
    <w:p w14:paraId="4C3FC3A0" w14:textId="0E966C0A" w:rsidR="002B4344" w:rsidRDefault="001A255C" w:rsidP="002B4344">
      <w:pPr>
        <w:spacing w:after="120"/>
        <w:rPr>
          <w:rFonts w:eastAsia="MS Mincho"/>
          <w:b/>
          <w:i/>
        </w:rPr>
      </w:pPr>
      <w:r>
        <w:rPr>
          <w:rFonts w:eastAsia="MS Mincho"/>
          <w:b/>
          <w:i/>
        </w:rPr>
        <w:t>3</w:t>
      </w:r>
      <w:r w:rsidR="002B4344">
        <w:rPr>
          <w:rFonts w:eastAsia="MS Mincho"/>
          <w:b/>
          <w:i/>
        </w:rPr>
        <w:t>-</w:t>
      </w:r>
      <w:r>
        <w:rPr>
          <w:rFonts w:eastAsia="MS Mincho"/>
          <w:b/>
          <w:i/>
        </w:rPr>
        <w:t>2</w:t>
      </w:r>
      <w:r w:rsidR="002B4344">
        <w:rPr>
          <w:rFonts w:eastAsia="MS Mincho"/>
          <w:b/>
          <w:i/>
        </w:rPr>
        <w:t>-</w:t>
      </w:r>
      <w:r w:rsidR="002B4344" w:rsidRPr="006B560F">
        <w:rPr>
          <w:rFonts w:eastAsia="MS Mincho"/>
          <w:b/>
          <w:i/>
        </w:rPr>
        <w:t>1:</w:t>
      </w:r>
      <w:r w:rsidR="002B4344">
        <w:rPr>
          <w:rFonts w:eastAsia="MS Mincho"/>
          <w:b/>
          <w:i/>
        </w:rPr>
        <w:t xml:space="preserve"> </w:t>
      </w:r>
      <w:r>
        <w:rPr>
          <w:rFonts w:eastAsia="MS Mincho"/>
          <w:b/>
          <w:i/>
        </w:rPr>
        <w:t xml:space="preserve">Conclude that </w:t>
      </w:r>
      <w:r w:rsidRPr="001A255C">
        <w:rPr>
          <w:rFonts w:eastAsia="MS Mincho"/>
          <w:b/>
          <w:i/>
        </w:rPr>
        <w:t>PC2 NR V2X UE can co-existence well with NR V2X system</w:t>
      </w:r>
    </w:p>
    <w:p w14:paraId="63C4959D"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07AC84BA"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71746A5A"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A20FCBA"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E8C3320"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37FB1C98" w14:textId="77777777" w:rsidR="002B4344" w:rsidRDefault="002B4344" w:rsidP="002B4344">
      <w:pPr>
        <w:snapToGrid w:val="0"/>
        <w:spacing w:after="100"/>
        <w:rPr>
          <w:szCs w:val="24"/>
          <w:lang w:eastAsia="zh-CN"/>
        </w:rPr>
      </w:pPr>
    </w:p>
    <w:p w14:paraId="244C465C" w14:textId="4A445687" w:rsidR="002B4344" w:rsidRPr="0039282E" w:rsidRDefault="002B4344" w:rsidP="002B4344">
      <w:pPr>
        <w:pStyle w:val="Heading3"/>
        <w:ind w:left="851" w:hanging="851"/>
        <w:rPr>
          <w:lang w:val="en-US"/>
        </w:rPr>
      </w:pPr>
      <w:r w:rsidRPr="0039282E">
        <w:rPr>
          <w:lang w:val="en-US"/>
        </w:rPr>
        <w:t>Issue 3-3: Co-existence study for n38 (SL) and adjacent band n7 (</w:t>
      </w:r>
      <w:proofErr w:type="spellStart"/>
      <w:r w:rsidRPr="0039282E">
        <w:rPr>
          <w:lang w:val="en-US"/>
        </w:rPr>
        <w:t>Uu</w:t>
      </w:r>
      <w:proofErr w:type="spellEnd"/>
      <w:r w:rsidRPr="0039282E">
        <w:rPr>
          <w:lang w:val="en-US"/>
        </w:rPr>
        <w:t>)</w:t>
      </w:r>
    </w:p>
    <w:p w14:paraId="2BF37B74" w14:textId="52216601" w:rsidR="002B4344" w:rsidRPr="001A255C" w:rsidRDefault="001A255C" w:rsidP="001A255C">
      <w:pPr>
        <w:rPr>
          <w:b/>
          <w:i/>
          <w:u w:val="single"/>
          <w:lang w:eastAsia="ko-KR"/>
        </w:rPr>
      </w:pPr>
      <w:r w:rsidRPr="001A255C">
        <w:rPr>
          <w:b/>
          <w:i/>
          <w:u w:val="single"/>
          <w:lang w:eastAsia="ko-KR"/>
        </w:rPr>
        <w:t>RAN4 investigate the A-MPR for PC2 V2X UE in n38 to protect NR UE operating in n7 and LTE UE in B7.</w:t>
      </w:r>
    </w:p>
    <w:p w14:paraId="3BC9393A"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31A52EC1" w14:textId="0F60B2A2"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p>
    <w:p w14:paraId="77F392FF"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65B27D0"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213350D"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623B9EE9" w14:textId="77777777" w:rsidR="002B4344" w:rsidRDefault="002B4344" w:rsidP="002B4344">
      <w:pPr>
        <w:snapToGrid w:val="0"/>
        <w:spacing w:after="100"/>
        <w:rPr>
          <w:szCs w:val="24"/>
          <w:lang w:eastAsia="zh-CN"/>
        </w:rPr>
      </w:pPr>
    </w:p>
    <w:p w14:paraId="55FD3A72" w14:textId="7CCA2ADB" w:rsidR="002B4344" w:rsidRPr="00805BE8" w:rsidRDefault="002B4344" w:rsidP="002B4344">
      <w:pPr>
        <w:pStyle w:val="Heading3"/>
        <w:ind w:left="851" w:hanging="851"/>
      </w:pPr>
      <w:r>
        <w:t>Issue</w:t>
      </w:r>
      <w:r w:rsidRPr="00805BE8">
        <w:t xml:space="preserve"> </w:t>
      </w:r>
      <w:r>
        <w:t>3</w:t>
      </w:r>
      <w:r w:rsidRPr="00805BE8">
        <w:t>-</w:t>
      </w:r>
      <w:r>
        <w:t>4: Other co-existence issues</w:t>
      </w:r>
    </w:p>
    <w:p w14:paraId="235A14B2" w14:textId="182A3D4B" w:rsidR="002B4344" w:rsidRDefault="002B4344" w:rsidP="002B4344">
      <w:pPr>
        <w:spacing w:after="120"/>
        <w:rPr>
          <w:rFonts w:eastAsia="MS Mincho"/>
          <w:b/>
          <w:i/>
        </w:rPr>
      </w:pPr>
      <w:r>
        <w:rPr>
          <w:rFonts w:eastAsia="MS Mincho"/>
          <w:b/>
          <w:i/>
        </w:rPr>
        <w:t>3-4-</w:t>
      </w:r>
      <w:r w:rsidRPr="006B560F">
        <w:rPr>
          <w:rFonts w:eastAsia="MS Mincho"/>
          <w:b/>
          <w:i/>
        </w:rPr>
        <w:t>1:</w:t>
      </w:r>
      <w:r w:rsidR="001A255C">
        <w:rPr>
          <w:rFonts w:eastAsia="MS Mincho"/>
          <w:b/>
          <w:i/>
        </w:rPr>
        <w:t xml:space="preserve"> Whether need to update</w:t>
      </w:r>
      <w:r>
        <w:rPr>
          <w:rFonts w:eastAsia="MS Mincho"/>
          <w:b/>
          <w:i/>
        </w:rPr>
        <w:t xml:space="preserve"> </w:t>
      </w:r>
      <w:proofErr w:type="spellStart"/>
      <w:r w:rsidRPr="002B4344">
        <w:rPr>
          <w:rFonts w:eastAsia="MS Mincho"/>
          <w:b/>
          <w:i/>
        </w:rPr>
        <w:t>P</w:t>
      </w:r>
      <w:r w:rsidRPr="002B4344">
        <w:rPr>
          <w:rFonts w:eastAsia="MS Mincho"/>
          <w:b/>
          <w:i/>
          <w:vertAlign w:val="subscript"/>
        </w:rPr>
        <w:t>EMAX</w:t>
      </w:r>
      <w:proofErr w:type="gramStart"/>
      <w:r w:rsidRPr="002B4344">
        <w:rPr>
          <w:rFonts w:eastAsia="MS Mincho"/>
          <w:b/>
          <w:i/>
          <w:vertAlign w:val="subscript"/>
        </w:rPr>
        <w:t>,c</w:t>
      </w:r>
      <w:proofErr w:type="spellEnd"/>
      <w:proofErr w:type="gramEnd"/>
      <w:r w:rsidRPr="002B4344">
        <w:rPr>
          <w:rFonts w:eastAsia="MS Mincho"/>
          <w:b/>
          <w:i/>
          <w:vertAlign w:val="subscript"/>
        </w:rPr>
        <w:t xml:space="preserve"> </w:t>
      </w:r>
      <w:r w:rsidRPr="002B4344">
        <w:rPr>
          <w:rFonts w:eastAsia="MS Mincho"/>
          <w:b/>
          <w:i/>
        </w:rPr>
        <w:t xml:space="preserve">for scenario of </w:t>
      </w:r>
      <w:proofErr w:type="spellStart"/>
      <w:r w:rsidRPr="002B4344">
        <w:rPr>
          <w:rFonts w:eastAsia="MS Mincho"/>
          <w:b/>
          <w:i/>
        </w:rPr>
        <w:t>Uu</w:t>
      </w:r>
      <w:proofErr w:type="spellEnd"/>
      <w:r w:rsidRPr="002B4344">
        <w:rPr>
          <w:rFonts w:eastAsia="MS Mincho"/>
          <w:b/>
          <w:i/>
        </w:rPr>
        <w:t xml:space="preserve"> and SL co-existence</w:t>
      </w:r>
    </w:p>
    <w:p w14:paraId="02F893AA" w14:textId="77777777" w:rsidR="001A255C" w:rsidRPr="000423FB" w:rsidRDefault="001A255C" w:rsidP="001A255C">
      <w:pPr>
        <w:pStyle w:val="ListParagraph"/>
        <w:numPr>
          <w:ilvl w:val="0"/>
          <w:numId w:val="1"/>
        </w:numPr>
        <w:ind w:firstLineChars="0"/>
        <w:rPr>
          <w:rFonts w:eastAsia="宋体"/>
          <w:i/>
          <w:lang w:val="en-US"/>
        </w:rPr>
      </w:pPr>
      <w:r w:rsidRPr="005C675F">
        <w:rPr>
          <w:b/>
          <w:i/>
        </w:rPr>
        <w:lastRenderedPageBreak/>
        <w:t>Option 1</w:t>
      </w:r>
      <w:r w:rsidRPr="005C675F">
        <w:rPr>
          <w:i/>
        </w:rPr>
        <w:t xml:space="preserve">: </w:t>
      </w:r>
      <w:r>
        <w:rPr>
          <w:i/>
        </w:rPr>
        <w:t>Yes</w:t>
      </w:r>
      <w:r w:rsidRPr="00DC3058">
        <w:rPr>
          <w:i/>
        </w:rPr>
        <w:t>.</w:t>
      </w:r>
      <w:r>
        <w:rPr>
          <w:i/>
        </w:rPr>
        <w:t xml:space="preserve"> </w:t>
      </w:r>
    </w:p>
    <w:p w14:paraId="15459A15"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77777777"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EF58C8F" w14:textId="77777777" w:rsidR="002B4344" w:rsidRDefault="002B4344" w:rsidP="002B4344">
      <w:pPr>
        <w:spacing w:after="120"/>
        <w:rPr>
          <w:rFonts w:eastAsiaTheme="minorEastAsia"/>
          <w:i/>
          <w:lang w:eastAsia="zh-CN"/>
        </w:rPr>
      </w:pPr>
    </w:p>
    <w:p w14:paraId="020F44FE" w14:textId="1B25CD32" w:rsidR="002B4344" w:rsidRDefault="002B4344" w:rsidP="002B4344">
      <w:pPr>
        <w:spacing w:after="120"/>
        <w:rPr>
          <w:rFonts w:eastAsia="MS Mincho"/>
          <w:b/>
          <w:i/>
        </w:rPr>
      </w:pPr>
      <w:r>
        <w:rPr>
          <w:rFonts w:eastAsia="MS Mincho"/>
          <w:b/>
          <w:i/>
        </w:rPr>
        <w:t>3-4-2</w:t>
      </w:r>
      <w:r w:rsidRPr="006B560F">
        <w:rPr>
          <w:rFonts w:eastAsia="MS Mincho"/>
          <w:b/>
          <w:i/>
        </w:rPr>
        <w:t>:</w:t>
      </w:r>
      <w:r>
        <w:rPr>
          <w:rFonts w:eastAsia="MS Mincho"/>
          <w:b/>
          <w:i/>
        </w:rPr>
        <w:t xml:space="preserve"> </w:t>
      </w:r>
      <w:r w:rsidR="001A255C">
        <w:rPr>
          <w:rFonts w:eastAsia="MS Mincho"/>
          <w:b/>
          <w:i/>
        </w:rPr>
        <w:t xml:space="preserve">Whether need to consider </w:t>
      </w:r>
      <w:r w:rsidRPr="002B4344">
        <w:rPr>
          <w:rFonts w:eastAsia="MS Mincho"/>
          <w:b/>
          <w:i/>
        </w:rPr>
        <w:t>co-channel interference issue</w:t>
      </w:r>
      <w:r w:rsidR="001A255C">
        <w:rPr>
          <w:rFonts w:eastAsia="MS Mincho"/>
          <w:b/>
          <w:i/>
        </w:rPr>
        <w:t xml:space="preserve"> as discussed in R4-2107242</w:t>
      </w:r>
    </w:p>
    <w:p w14:paraId="2BACB93A"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1C4AA623"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76D44BCD"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496CF56D"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4103D79" w14:textId="0588B4E3"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r w:rsidR="00ED6BF5">
        <w:rPr>
          <w:szCs w:val="24"/>
          <w:lang w:eastAsia="zh-CN"/>
        </w:rPr>
        <w:t xml:space="preserve">. Some clarification by proponent would be helpful to better understand the issue. </w:t>
      </w:r>
    </w:p>
    <w:p w14:paraId="30DED9EF" w14:textId="77777777" w:rsidR="002B4344" w:rsidRPr="00ED6BF5" w:rsidRDefault="002B4344" w:rsidP="002B4344">
      <w:pPr>
        <w:spacing w:after="120"/>
        <w:rPr>
          <w:rFonts w:eastAsia="MS Mincho"/>
          <w:b/>
          <w:i/>
        </w:rPr>
      </w:pPr>
    </w:p>
    <w:p w14:paraId="52906B37" w14:textId="189A4E7C" w:rsidR="00ED6BF5" w:rsidRPr="00ED6BF5" w:rsidRDefault="00ED6BF5" w:rsidP="00ED6BF5">
      <w:pPr>
        <w:spacing w:after="120"/>
        <w:rPr>
          <w:rFonts w:eastAsia="MS Mincho"/>
          <w:b/>
          <w:i/>
        </w:rPr>
      </w:pPr>
      <w:r>
        <w:rPr>
          <w:rFonts w:eastAsia="MS Mincho"/>
          <w:b/>
          <w:i/>
        </w:rPr>
        <w:t>3-4-3</w:t>
      </w:r>
      <w:r w:rsidRPr="006B560F">
        <w:rPr>
          <w:rFonts w:eastAsia="MS Mincho"/>
          <w:b/>
          <w:i/>
        </w:rPr>
        <w:t>:</w:t>
      </w:r>
      <w:r>
        <w:rPr>
          <w:rFonts w:eastAsia="MS Mincho"/>
          <w:b/>
          <w:i/>
        </w:rPr>
        <w:t xml:space="preserve"> Whether need to c</w:t>
      </w:r>
      <w:r w:rsidRPr="00ED6BF5">
        <w:rPr>
          <w:rFonts w:eastAsia="MS Mincho"/>
          <w:b/>
          <w:i/>
        </w:rPr>
        <w:t xml:space="preserve">onsider the below two cases for the coexistence between </w:t>
      </w:r>
      <w:proofErr w:type="spellStart"/>
      <w:r w:rsidRPr="00ED6BF5">
        <w:rPr>
          <w:rFonts w:eastAsia="MS Mincho"/>
          <w:b/>
          <w:i/>
        </w:rPr>
        <w:t>sidelink</w:t>
      </w:r>
      <w:proofErr w:type="spellEnd"/>
      <w:r w:rsidRPr="00ED6BF5">
        <w:rPr>
          <w:rFonts w:eastAsia="MS Mincho"/>
          <w:b/>
          <w:i/>
        </w:rPr>
        <w:t xml:space="preserve"> and </w:t>
      </w:r>
      <w:proofErr w:type="spellStart"/>
      <w:r w:rsidRPr="00ED6BF5">
        <w:rPr>
          <w:rFonts w:eastAsia="MS Mincho"/>
          <w:b/>
          <w:i/>
        </w:rPr>
        <w:t>Uu</w:t>
      </w:r>
      <w:proofErr w:type="spellEnd"/>
      <w:r w:rsidRPr="00ED6BF5">
        <w:rPr>
          <w:rFonts w:eastAsia="MS Mincho"/>
          <w:b/>
          <w:i/>
        </w:rPr>
        <w:t xml:space="preserve"> interface in same channel in licensed spectrum:</w:t>
      </w:r>
    </w:p>
    <w:p w14:paraId="096E0D74" w14:textId="77777777" w:rsidR="00ED6BF5" w:rsidRPr="00ED6BF5" w:rsidRDefault="00ED6BF5" w:rsidP="00ED6BF5">
      <w:pPr>
        <w:spacing w:after="120"/>
        <w:rPr>
          <w:rFonts w:eastAsia="MS Mincho"/>
          <w:b/>
          <w:i/>
        </w:rPr>
      </w:pPr>
      <w:r w:rsidRPr="00ED6BF5">
        <w:rPr>
          <w:rFonts w:eastAsia="MS Mincho"/>
          <w:b/>
          <w:i/>
        </w:rPr>
        <w:t xml:space="preserve">Case #1: limiting the V2X in out of coverage area or </w:t>
      </w:r>
    </w:p>
    <w:p w14:paraId="5E06C0E7" w14:textId="77777777" w:rsidR="00ED6BF5" w:rsidRPr="00ED6BF5" w:rsidRDefault="00ED6BF5" w:rsidP="00ED6BF5">
      <w:pPr>
        <w:spacing w:after="120"/>
        <w:rPr>
          <w:rFonts w:eastAsia="MS Mincho"/>
          <w:b/>
          <w:i/>
        </w:rPr>
      </w:pPr>
      <w:r w:rsidRPr="00ED6BF5">
        <w:rPr>
          <w:rFonts w:eastAsia="MS Mincho"/>
          <w:b/>
          <w:i/>
        </w:rPr>
        <w:t>Case#2: V2X operation in mode 1 in coverage and mode 2 in out of coverage area.</w:t>
      </w:r>
    </w:p>
    <w:p w14:paraId="7B9F1EB8" w14:textId="77777777" w:rsidR="00ED6BF5" w:rsidRPr="000423FB" w:rsidRDefault="00ED6BF5" w:rsidP="00ED6BF5">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226A8496" w14:textId="77777777" w:rsidR="00ED6BF5" w:rsidRPr="005C675F" w:rsidRDefault="00ED6BF5" w:rsidP="00ED6BF5">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6BD98F2A" w14:textId="77777777" w:rsidR="00ED6BF5" w:rsidRDefault="00ED6BF5" w:rsidP="00ED6BF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456254A" w14:textId="77777777" w:rsidR="00ED6BF5" w:rsidRPr="003D2E52" w:rsidRDefault="00ED6BF5" w:rsidP="00ED6BF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7E13211" w14:textId="2658D5BE" w:rsidR="00ED6BF5" w:rsidRDefault="00ED6BF5" w:rsidP="00ED6BF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 Some clarification by proponent would be helpful to better understand the issue.</w:t>
      </w:r>
    </w:p>
    <w:p w14:paraId="0615F54C" w14:textId="31B4C4E1" w:rsidR="00E70EAB" w:rsidRPr="00ED6BF5" w:rsidRDefault="00E70EAB" w:rsidP="00E70EAB">
      <w:pPr>
        <w:spacing w:after="120"/>
        <w:rPr>
          <w:rFonts w:eastAsia="MS Mincho"/>
          <w:b/>
          <w:i/>
        </w:rPr>
      </w:pPr>
      <w:r>
        <w:rPr>
          <w:rFonts w:eastAsia="MS Mincho"/>
          <w:b/>
          <w:i/>
        </w:rPr>
        <w:t>3-4-4</w:t>
      </w:r>
      <w:r w:rsidRPr="006B560F">
        <w:rPr>
          <w:rFonts w:eastAsia="MS Mincho"/>
          <w:b/>
          <w:i/>
        </w:rPr>
        <w:t>:</w:t>
      </w:r>
      <w:r>
        <w:rPr>
          <w:rFonts w:eastAsia="MS Mincho"/>
          <w:b/>
          <w:i/>
        </w:rPr>
        <w:t xml:space="preserve"> </w:t>
      </w:r>
      <w:r w:rsidR="002E3071" w:rsidRPr="002E3071">
        <w:rPr>
          <w:rFonts w:eastAsia="MS Mincho"/>
          <w:b/>
          <w:i/>
        </w:rPr>
        <w:t>RAN4 discuss the co-channel interference issue relating to the in-coverage criterion</w:t>
      </w:r>
      <w:r w:rsidRPr="00ED6BF5">
        <w:rPr>
          <w:rFonts w:eastAsia="MS Mincho"/>
          <w:b/>
          <w:i/>
        </w:rPr>
        <w:t>:</w:t>
      </w:r>
    </w:p>
    <w:p w14:paraId="6CB40227" w14:textId="77777777" w:rsidR="00E70EAB" w:rsidRPr="000423FB" w:rsidRDefault="00E70EAB" w:rsidP="00E70EAB">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50C38EEC" w14:textId="77777777" w:rsidR="00E70EAB" w:rsidRPr="005C675F" w:rsidRDefault="00E70EAB" w:rsidP="00E70EAB">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3784CC89" w14:textId="73066ABD" w:rsidR="002B4344" w:rsidRPr="002B4344" w:rsidRDefault="0042063C" w:rsidP="002B4344">
      <w:pPr>
        <w:snapToGrid w:val="0"/>
        <w:spacing w:after="100"/>
        <w:rPr>
          <w:szCs w:val="24"/>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p>
    <w:p w14:paraId="60D248D6" w14:textId="77777777" w:rsidR="0039282E" w:rsidRPr="003D2E52" w:rsidRDefault="0039282E" w:rsidP="0039282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0A07D50" w14:textId="7E41331F" w:rsidR="002B4344" w:rsidRDefault="0039282E" w:rsidP="0039282E">
      <w:pPr>
        <w:pStyle w:val="ListParagraph"/>
        <w:overflowPunct/>
        <w:autoSpaceDE/>
        <w:autoSpaceDN/>
        <w:adjustRightInd/>
        <w:snapToGrid w:val="0"/>
        <w:spacing w:after="100"/>
        <w:ind w:left="284" w:firstLineChars="0" w:firstLine="0"/>
        <w:textAlignment w:val="auto"/>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2653365B" w14:textId="77777777" w:rsidR="0039282E" w:rsidRPr="003C5C6D" w:rsidRDefault="0039282E" w:rsidP="0039282E">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77F41D22" w14:textId="77777777" w:rsidR="002B4344" w:rsidRPr="00E70EAB" w:rsidRDefault="002B4344" w:rsidP="002B4344">
      <w:pPr>
        <w:pStyle w:val="Heading2"/>
        <w:rPr>
          <w:lang w:val="en-US"/>
        </w:rPr>
      </w:pPr>
      <w:r w:rsidRPr="00E70EAB">
        <w:rPr>
          <w:lang w:val="en-US"/>
        </w:rPr>
        <w:t>Companies</w:t>
      </w:r>
      <w:r w:rsidRPr="00E70EAB">
        <w:rPr>
          <w:rFonts w:hint="eastAsia"/>
          <w:lang w:val="en-US"/>
        </w:rPr>
        <w:t xml:space="preserve"> views</w:t>
      </w:r>
      <w:r w:rsidRPr="00E70EAB">
        <w:rPr>
          <w:lang w:val="en-US"/>
        </w:rPr>
        <w:t>’</w:t>
      </w:r>
      <w:r w:rsidRPr="00E70EAB">
        <w:rPr>
          <w:rFonts w:hint="eastAsia"/>
          <w:lang w:val="en-US"/>
        </w:rPr>
        <w:t xml:space="preserve"> collection for 1st round </w:t>
      </w:r>
    </w:p>
    <w:p w14:paraId="6B0E8E98" w14:textId="77777777" w:rsidR="002B4344" w:rsidRPr="00793CB1" w:rsidRDefault="002B4344" w:rsidP="002B4344">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2B4344" w14:paraId="45DBC3BA" w14:textId="77777777" w:rsidTr="002B4344">
        <w:tc>
          <w:tcPr>
            <w:tcW w:w="1305"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18F0C301" w14:textId="77777777" w:rsidTr="002B4344">
        <w:tc>
          <w:tcPr>
            <w:tcW w:w="1305" w:type="dxa"/>
          </w:tcPr>
          <w:p w14:paraId="1AF08792" w14:textId="6613A258" w:rsidR="002B4344" w:rsidRPr="00D903CB" w:rsidRDefault="00ED6BF5" w:rsidP="002B4344">
            <w:pPr>
              <w:spacing w:after="120"/>
              <w:rPr>
                <w:rFonts w:eastAsiaTheme="minorEastAsia"/>
                <w:color w:val="000000" w:themeColor="text1"/>
                <w:lang w:val="en-US" w:eastAsia="zh-CN"/>
              </w:rPr>
            </w:pPr>
            <w:r>
              <w:t>3</w:t>
            </w:r>
            <w:r w:rsidR="002B4344" w:rsidRPr="00091171">
              <w:t xml:space="preserve">-1: </w:t>
            </w:r>
            <w:r w:rsidRPr="00635660">
              <w:t xml:space="preserve">Co-existence evaluation for </w:t>
            </w:r>
            <w:proofErr w:type="spellStart"/>
            <w:r w:rsidRPr="00635660">
              <w:t>Uu</w:t>
            </w:r>
            <w:proofErr w:type="spellEnd"/>
            <w:r w:rsidRPr="00635660">
              <w:t xml:space="preserve"> and SL</w:t>
            </w:r>
          </w:p>
        </w:tc>
        <w:tc>
          <w:tcPr>
            <w:tcW w:w="8326" w:type="dxa"/>
          </w:tcPr>
          <w:p w14:paraId="188DAD14" w14:textId="77777777" w:rsidR="002B4344" w:rsidRPr="000F0CC4" w:rsidRDefault="002B4344" w:rsidP="002B4344">
            <w:pPr>
              <w:rPr>
                <w:b/>
                <w:i/>
                <w:u w:val="single"/>
                <w:lang w:val="en-US" w:eastAsia="ko-KR"/>
              </w:rPr>
            </w:pPr>
            <w:r>
              <w:rPr>
                <w:b/>
                <w:i/>
                <w:u w:val="single"/>
                <w:lang w:eastAsia="ko-KR"/>
              </w:rPr>
              <w:t>Simulation assumptions in R4-2100284 (LGE) and R4-2101937 (Huawei)</w:t>
            </w:r>
          </w:p>
          <w:p w14:paraId="0E35A538" w14:textId="3C626AAF" w:rsidR="002B4344" w:rsidRDefault="00ED6BF5" w:rsidP="002B4344">
            <w:pPr>
              <w:spacing w:after="120"/>
              <w:rPr>
                <w:rFonts w:eastAsia="MS Mincho"/>
                <w:b/>
                <w:i/>
              </w:rPr>
            </w:pPr>
            <w:r>
              <w:rPr>
                <w:rFonts w:eastAsia="MS Mincho"/>
                <w:b/>
                <w:i/>
              </w:rPr>
              <w:t>3</w:t>
            </w:r>
            <w:r w:rsidR="002B4344">
              <w:rPr>
                <w:rFonts w:eastAsia="MS Mincho"/>
                <w:b/>
                <w:i/>
              </w:rPr>
              <w:t>-1-</w:t>
            </w:r>
            <w:r w:rsidR="002B4344" w:rsidRPr="006B560F">
              <w:rPr>
                <w:rFonts w:eastAsia="MS Mincho"/>
                <w:b/>
                <w:i/>
              </w:rPr>
              <w:t>1:</w:t>
            </w:r>
            <w:r w:rsidR="002B4344">
              <w:rPr>
                <w:rFonts w:eastAsia="MS Mincho"/>
                <w:b/>
                <w:i/>
              </w:rPr>
              <w:t xml:space="preserve"> </w:t>
            </w:r>
            <w:r>
              <w:rPr>
                <w:rFonts w:eastAsia="MS Mincho"/>
                <w:b/>
                <w:i/>
              </w:rPr>
              <w:t xml:space="preserve">Make a conclusion that with power control, </w:t>
            </w:r>
            <w:proofErr w:type="spellStart"/>
            <w:r>
              <w:rPr>
                <w:rFonts w:eastAsia="MS Mincho"/>
                <w:b/>
                <w:i/>
              </w:rPr>
              <w:t>Uu</w:t>
            </w:r>
            <w:proofErr w:type="spellEnd"/>
            <w:r>
              <w:rPr>
                <w:rFonts w:eastAsia="MS Mincho"/>
                <w:b/>
                <w:i/>
              </w:rPr>
              <w:t xml:space="preserve"> and SL can co-exist well in licensed band for PC2 V2X UE</w:t>
            </w:r>
          </w:p>
          <w:p w14:paraId="3B101DBA" w14:textId="69144C19" w:rsidR="002B4344" w:rsidRPr="00892AAE" w:rsidRDefault="00BB3340" w:rsidP="002B4344">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 xml:space="preserve">prefer option 1. But we propose one basic principle to allow PC2 operating bands for NR V2X. </w:t>
            </w:r>
          </w:p>
          <w:p w14:paraId="4AB8440E" w14:textId="4AE6346F" w:rsidR="00BB3340" w:rsidRPr="00892AAE" w:rsidRDefault="00BB3340" w:rsidP="002B4344">
            <w:pPr>
              <w:spacing w:after="120"/>
              <w:rPr>
                <w:rFonts w:eastAsiaTheme="minorEastAsia"/>
                <w:b/>
                <w:i/>
                <w:lang w:val="en-US" w:eastAsia="zh-CN"/>
              </w:rPr>
            </w:pPr>
            <w:r w:rsidRPr="00892AAE">
              <w:rPr>
                <w:rFonts w:eastAsiaTheme="minorEastAsia"/>
                <w:b/>
                <w:i/>
                <w:lang w:val="en-US" w:eastAsia="zh-CN"/>
              </w:rPr>
              <w:lastRenderedPageBreak/>
              <w:t>Principle: The NR PC2 V2X UE can be allowed in the specific NR operating band which was already supported the NR PC2 UE in TS38.101-1.</w:t>
            </w:r>
          </w:p>
          <w:p w14:paraId="08547DEB" w14:textId="6D368821" w:rsidR="00BE1FDE" w:rsidRPr="00892AAE" w:rsidRDefault="00BE1FDE" w:rsidP="00BE1FDE">
            <w:pPr>
              <w:spacing w:after="120"/>
              <w:rPr>
                <w:rFonts w:eastAsiaTheme="minorEastAsia"/>
                <w:lang w:val="en-US" w:eastAsia="zh-CN"/>
              </w:rPr>
            </w:pPr>
            <w:bookmarkStart w:id="11" w:name="OLE_LINK14"/>
            <w:bookmarkStart w:id="12" w:name="OLE_LINK15"/>
            <w:r w:rsidRPr="00892AAE">
              <w:rPr>
                <w:rFonts w:eastAsiaTheme="minorEastAsia"/>
                <w:lang w:val="en-US" w:eastAsia="zh-CN"/>
              </w:rPr>
              <w:t xml:space="preserve">Huawei: Option 1. For the principle proposed by LGE, we think there is no strong relationship for </w:t>
            </w:r>
            <w:proofErr w:type="spellStart"/>
            <w:r w:rsidRPr="00892AAE">
              <w:rPr>
                <w:rFonts w:eastAsiaTheme="minorEastAsia"/>
                <w:lang w:val="en-US" w:eastAsia="zh-CN"/>
              </w:rPr>
              <w:t>Uu</w:t>
            </w:r>
            <w:proofErr w:type="spellEnd"/>
            <w:r w:rsidRPr="00892AAE">
              <w:rPr>
                <w:rFonts w:eastAsiaTheme="minorEastAsia"/>
                <w:lang w:val="en-US" w:eastAsia="zh-CN"/>
              </w:rPr>
              <w:t xml:space="preserve"> PC2 and SL PC2, as the MPR/A-MPR are simulated separately based on different </w:t>
            </w:r>
            <w:proofErr w:type="gramStart"/>
            <w:r w:rsidRPr="00892AAE">
              <w:rPr>
                <w:rFonts w:eastAsiaTheme="minorEastAsia"/>
                <w:lang w:val="en-US" w:eastAsia="zh-CN"/>
              </w:rPr>
              <w:t>waveforms.</w:t>
            </w:r>
            <w:proofErr w:type="gramEnd"/>
            <w:r w:rsidRPr="00892AAE">
              <w:rPr>
                <w:rFonts w:eastAsiaTheme="minorEastAsia"/>
                <w:lang w:val="en-US" w:eastAsia="zh-CN"/>
              </w:rPr>
              <w:t xml:space="preserve"> </w:t>
            </w:r>
          </w:p>
          <w:bookmarkEnd w:id="11"/>
          <w:bookmarkEnd w:id="12"/>
          <w:p w14:paraId="74512DE0" w14:textId="2D561535" w:rsidR="002B4344" w:rsidRDefault="00F3338C" w:rsidP="002B4344">
            <w:pPr>
              <w:spacing w:after="120"/>
              <w:rPr>
                <w:rFonts w:eastAsia="MS Mincho"/>
                <w:color w:val="000000" w:themeColor="text1"/>
                <w:lang w:eastAsia="ko-KR"/>
              </w:rPr>
            </w:pPr>
            <w:r>
              <w:rPr>
                <w:rFonts w:eastAsia="MS Mincho" w:hint="eastAsia"/>
                <w:color w:val="000000" w:themeColor="text1"/>
                <w:lang w:eastAsia="ko-KR"/>
              </w:rPr>
              <w:t xml:space="preserve">LGE: to HW, we point out to check the regulatory aspect to allow high power </w:t>
            </w:r>
            <w:r>
              <w:rPr>
                <w:rFonts w:eastAsia="MS Mincho"/>
                <w:color w:val="000000" w:themeColor="text1"/>
                <w:lang w:eastAsia="ko-KR"/>
              </w:rPr>
              <w:t xml:space="preserve">NR </w:t>
            </w:r>
            <w:proofErr w:type="spellStart"/>
            <w:r>
              <w:rPr>
                <w:rFonts w:eastAsia="MS Mincho"/>
                <w:color w:val="000000" w:themeColor="text1"/>
                <w:lang w:eastAsia="ko-KR"/>
              </w:rPr>
              <w:t>Uu</w:t>
            </w:r>
            <w:proofErr w:type="spellEnd"/>
            <w:r>
              <w:rPr>
                <w:rFonts w:eastAsia="MS Mincho"/>
                <w:color w:val="000000" w:themeColor="text1"/>
                <w:lang w:eastAsia="ko-KR"/>
              </w:rPr>
              <w:t xml:space="preserve"> or NR V2X in the licensed band. So, it is need to define the principle to introduce high power V2X UE in licensed band.</w:t>
            </w:r>
          </w:p>
          <w:p w14:paraId="5A785816" w14:textId="3F73CA0B" w:rsidR="00FB2C10" w:rsidRDefault="00FB2C10" w:rsidP="002B4344">
            <w:pPr>
              <w:spacing w:after="120"/>
              <w:rPr>
                <w:rFonts w:eastAsiaTheme="minorEastAsia"/>
                <w:color w:val="000000" w:themeColor="text1"/>
                <w:lang w:eastAsia="zh-CN"/>
              </w:rPr>
            </w:pPr>
            <w:r>
              <w:rPr>
                <w:rFonts w:eastAsiaTheme="minorEastAsia"/>
                <w:color w:val="000000" w:themeColor="text1"/>
                <w:lang w:eastAsia="zh-CN"/>
              </w:rPr>
              <w:t xml:space="preserve">Vivo: </w:t>
            </w:r>
            <w:r w:rsidR="00FF1772">
              <w:rPr>
                <w:rFonts w:eastAsiaTheme="minorEastAsia"/>
                <w:color w:val="000000" w:themeColor="text1"/>
                <w:lang w:eastAsia="zh-CN"/>
              </w:rPr>
              <w:t>Option 1.</w:t>
            </w:r>
          </w:p>
          <w:p w14:paraId="45726ED9" w14:textId="77777777" w:rsidR="00C82FAB" w:rsidRPr="00ED6BF5" w:rsidRDefault="00C82FAB" w:rsidP="00C82FAB">
            <w:pPr>
              <w:spacing w:after="120"/>
              <w:rPr>
                <w:rFonts w:eastAsia="MS Mincho"/>
                <w:color w:val="000000" w:themeColor="text1"/>
                <w:lang w:eastAsia="ko-KR"/>
              </w:rPr>
            </w:pPr>
            <w:r>
              <w:rPr>
                <w:rFonts w:eastAsia="MS Mincho"/>
                <w:color w:val="000000" w:themeColor="text1"/>
                <w:lang w:eastAsia="ko-KR"/>
              </w:rPr>
              <w:t xml:space="preserve">Ericsson: we agree with Huawei. In current 38.101-1, the V2X UE power class and </w:t>
            </w:r>
            <w:proofErr w:type="spellStart"/>
            <w:r>
              <w:rPr>
                <w:rFonts w:eastAsia="MS Mincho"/>
                <w:color w:val="000000" w:themeColor="text1"/>
                <w:lang w:eastAsia="ko-KR"/>
              </w:rPr>
              <w:t>Uu</w:t>
            </w:r>
            <w:proofErr w:type="spellEnd"/>
            <w:r>
              <w:rPr>
                <w:rFonts w:eastAsia="MS Mincho"/>
                <w:color w:val="000000" w:themeColor="text1"/>
                <w:lang w:eastAsia="ko-KR"/>
              </w:rPr>
              <w:t xml:space="preserve"> UE power class are defined separately and there is no dependency in-between. The V2X UE can operate at out-of-coverage which make more sense for the independence power class definition. </w:t>
            </w:r>
          </w:p>
          <w:p w14:paraId="581AE4AE" w14:textId="0F24FDA4" w:rsidR="00C82FAB" w:rsidRDefault="00083EDF" w:rsidP="002B4344">
            <w:pPr>
              <w:spacing w:after="120"/>
              <w:rPr>
                <w:rFonts w:eastAsiaTheme="minorEastAsia"/>
                <w:color w:val="000000" w:themeColor="text1"/>
                <w:lang w:eastAsia="zh-CN"/>
              </w:rPr>
            </w:pPr>
            <w:r>
              <w:rPr>
                <w:rFonts w:eastAsiaTheme="minorEastAsia"/>
                <w:color w:val="000000" w:themeColor="text1"/>
                <w:lang w:eastAsia="zh-CN"/>
              </w:rPr>
              <w:t>QCOM: Option 1</w:t>
            </w:r>
          </w:p>
          <w:p w14:paraId="5477C39D" w14:textId="11983E2C" w:rsidR="0029786C" w:rsidRPr="00FB2C10" w:rsidRDefault="0029786C" w:rsidP="002B4344">
            <w:pPr>
              <w:spacing w:after="120"/>
              <w:rPr>
                <w:rFonts w:eastAsiaTheme="minorEastAsia"/>
                <w:color w:val="000000" w:themeColor="text1"/>
                <w:lang w:eastAsia="zh-CN"/>
              </w:rPr>
            </w:pPr>
            <w:r>
              <w:rPr>
                <w:rFonts w:eastAsiaTheme="minorEastAsia" w:hint="eastAsia"/>
                <w:color w:val="000000" w:themeColor="text1"/>
                <w:lang w:eastAsia="zh-CN"/>
              </w:rPr>
              <w:t>CATT: Option 1.</w:t>
            </w:r>
          </w:p>
          <w:p w14:paraId="6959EB40" w14:textId="339DBE3B" w:rsidR="002B4344" w:rsidRDefault="00ED6BF5" w:rsidP="002B4344">
            <w:pPr>
              <w:spacing w:after="120"/>
              <w:rPr>
                <w:rFonts w:eastAsia="MS Mincho"/>
                <w:b/>
                <w:i/>
              </w:rPr>
            </w:pPr>
            <w:r>
              <w:rPr>
                <w:rFonts w:eastAsia="MS Mincho"/>
                <w:b/>
                <w:i/>
              </w:rPr>
              <w:t>3</w:t>
            </w:r>
            <w:r w:rsidR="002B4344">
              <w:rPr>
                <w:rFonts w:eastAsia="MS Mincho"/>
                <w:b/>
                <w:i/>
              </w:rPr>
              <w:t>-1-2</w:t>
            </w:r>
            <w:r w:rsidR="002B4344" w:rsidRPr="006B560F">
              <w:rPr>
                <w:rFonts w:eastAsia="MS Mincho"/>
                <w:b/>
                <w:i/>
              </w:rPr>
              <w:t>:</w:t>
            </w:r>
            <w:r w:rsidR="002B4344">
              <w:rPr>
                <w:rFonts w:eastAsia="MS Mincho"/>
                <w:b/>
                <w:i/>
              </w:rPr>
              <w:t xml:space="preserve"> </w:t>
            </w:r>
            <w:r w:rsidRPr="001A255C">
              <w:rPr>
                <w:rFonts w:eastAsia="MS Mincho"/>
                <w:b/>
                <w:i/>
              </w:rPr>
              <w:t xml:space="preserve">specify 31 </w:t>
            </w:r>
            <w:proofErr w:type="spellStart"/>
            <w:r w:rsidRPr="001A255C">
              <w:rPr>
                <w:rFonts w:eastAsia="MS Mincho"/>
                <w:b/>
                <w:i/>
              </w:rPr>
              <w:t>dBc</w:t>
            </w:r>
            <w:proofErr w:type="spellEnd"/>
            <w:r w:rsidRPr="001A255C">
              <w:rPr>
                <w:rFonts w:eastAsia="MS Mincho"/>
                <w:b/>
                <w:i/>
              </w:rPr>
              <w:t xml:space="preserve"> ACLR requirement for PC2 NR V2X UE</w:t>
            </w:r>
            <w:r>
              <w:rPr>
                <w:rFonts w:eastAsia="MS Mincho"/>
                <w:b/>
                <w:i/>
              </w:rPr>
              <w:t xml:space="preserve"> based on co-existence study</w:t>
            </w:r>
          </w:p>
          <w:p w14:paraId="6011412A" w14:textId="77777777" w:rsidR="002B4344" w:rsidRPr="00892AAE" w:rsidRDefault="00BB3340" w:rsidP="00ED6BF5">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Yes, prefer option 1</w:t>
            </w:r>
          </w:p>
          <w:p w14:paraId="10FDC6BF" w14:textId="77777777" w:rsidR="00BE1FDE" w:rsidRPr="00892AAE" w:rsidRDefault="00BE1FDE" w:rsidP="00BE1FDE">
            <w:pPr>
              <w:spacing w:after="120"/>
              <w:rPr>
                <w:rFonts w:eastAsiaTheme="minorEastAsia"/>
                <w:lang w:val="en-US" w:eastAsia="zh-CN"/>
              </w:rPr>
            </w:pPr>
            <w:r w:rsidRPr="00892AAE">
              <w:rPr>
                <w:rFonts w:eastAsiaTheme="minorEastAsia"/>
                <w:lang w:val="en-US" w:eastAsia="zh-CN"/>
              </w:rPr>
              <w:t>Huawei: Option 1</w:t>
            </w:r>
          </w:p>
          <w:p w14:paraId="10BE2CB8" w14:textId="77777777" w:rsidR="00BE1FDE" w:rsidRDefault="00FF1772" w:rsidP="00ED6BF5">
            <w:pPr>
              <w:spacing w:after="120"/>
              <w:rPr>
                <w:rFonts w:eastAsiaTheme="minorEastAsia"/>
                <w:color w:val="000000" w:themeColor="text1"/>
                <w:lang w:val="en-US" w:eastAsia="zh-CN"/>
              </w:rPr>
            </w:pPr>
            <w:r>
              <w:rPr>
                <w:rFonts w:eastAsiaTheme="minorEastAsia"/>
                <w:color w:val="000000" w:themeColor="text1"/>
                <w:lang w:val="en-US" w:eastAsia="zh-CN"/>
              </w:rPr>
              <w:t>Vivo: Option 1.</w:t>
            </w:r>
          </w:p>
          <w:p w14:paraId="6241FF6C" w14:textId="6AC64CA8" w:rsidR="0029786C" w:rsidRPr="00ED6BF5" w:rsidRDefault="0029786C" w:rsidP="00ED6BF5">
            <w:pPr>
              <w:spacing w:after="120"/>
              <w:rPr>
                <w:rFonts w:eastAsiaTheme="minorEastAsia"/>
                <w:color w:val="000000" w:themeColor="text1"/>
                <w:lang w:val="en-US" w:eastAsia="zh-CN"/>
              </w:rPr>
            </w:pPr>
            <w:r>
              <w:rPr>
                <w:rFonts w:eastAsiaTheme="minorEastAsia" w:hint="eastAsia"/>
                <w:color w:val="000000" w:themeColor="text1"/>
                <w:lang w:val="en-US" w:eastAsia="zh-CN"/>
              </w:rPr>
              <w:t>CATT: Option 1.</w:t>
            </w:r>
          </w:p>
        </w:tc>
      </w:tr>
      <w:tr w:rsidR="002B4344" w14:paraId="04AF2FF9" w14:textId="77777777" w:rsidTr="002B4344">
        <w:tc>
          <w:tcPr>
            <w:tcW w:w="1305" w:type="dxa"/>
          </w:tcPr>
          <w:p w14:paraId="6775BF00" w14:textId="6AE784BF" w:rsidR="002B4344" w:rsidRPr="00D903CB" w:rsidRDefault="00ED6BF5" w:rsidP="002B4344">
            <w:pPr>
              <w:spacing w:after="120"/>
              <w:rPr>
                <w:rFonts w:eastAsiaTheme="minorEastAsia"/>
                <w:color w:val="000000" w:themeColor="text1"/>
                <w:lang w:val="en-US" w:eastAsia="zh-CN"/>
              </w:rPr>
            </w:pPr>
            <w:r>
              <w:lastRenderedPageBreak/>
              <w:t>3</w:t>
            </w:r>
            <w:r w:rsidR="002B4344" w:rsidRPr="00091171">
              <w:t>-</w:t>
            </w:r>
            <w:r w:rsidR="002B4344">
              <w:t>2</w:t>
            </w:r>
            <w:r w:rsidR="002B4344" w:rsidRPr="00091171">
              <w:t xml:space="preserve">: </w:t>
            </w:r>
            <w:r w:rsidRPr="00635660">
              <w:t>Co-existence evaluation for SL only</w:t>
            </w:r>
          </w:p>
        </w:tc>
        <w:tc>
          <w:tcPr>
            <w:tcW w:w="8326" w:type="dxa"/>
          </w:tcPr>
          <w:p w14:paraId="414E367B" w14:textId="77777777" w:rsidR="00ED6BF5" w:rsidRDefault="00ED6BF5" w:rsidP="00ED6BF5">
            <w:pPr>
              <w:rPr>
                <w:b/>
                <w:i/>
                <w:u w:val="single"/>
                <w:lang w:eastAsia="ko-KR"/>
              </w:rPr>
            </w:pPr>
            <w:r>
              <w:rPr>
                <w:b/>
                <w:i/>
                <w:u w:val="single"/>
                <w:lang w:eastAsia="ko-KR"/>
              </w:rPr>
              <w:t>Simulation results in R4-2104532 (vivo) and R4-2106675 (Huawei)</w:t>
            </w:r>
          </w:p>
          <w:p w14:paraId="6CD9DEFF" w14:textId="77777777" w:rsidR="00ED6BF5" w:rsidRDefault="00ED6BF5" w:rsidP="00ED6BF5">
            <w:pPr>
              <w:spacing w:after="120"/>
              <w:rPr>
                <w:rFonts w:eastAsia="MS Mincho"/>
                <w:b/>
                <w:i/>
              </w:rPr>
            </w:pPr>
            <w:r>
              <w:rPr>
                <w:rFonts w:eastAsia="MS Mincho"/>
                <w:b/>
                <w:i/>
              </w:rPr>
              <w:t>3-2-</w:t>
            </w:r>
            <w:r w:rsidRPr="006B560F">
              <w:rPr>
                <w:rFonts w:eastAsia="MS Mincho"/>
                <w:b/>
                <w:i/>
              </w:rPr>
              <w:t>1:</w:t>
            </w:r>
            <w:r>
              <w:rPr>
                <w:rFonts w:eastAsia="MS Mincho"/>
                <w:b/>
                <w:i/>
              </w:rPr>
              <w:t xml:space="preserve"> Conclude that </w:t>
            </w:r>
            <w:r w:rsidRPr="001A255C">
              <w:rPr>
                <w:rFonts w:eastAsia="MS Mincho"/>
                <w:b/>
                <w:i/>
              </w:rPr>
              <w:t>PC2 NR V2X UE can co-existence well with NR V2X system</w:t>
            </w:r>
          </w:p>
          <w:p w14:paraId="02304E06" w14:textId="785B48B4" w:rsidR="002B4344" w:rsidRPr="00892AAE" w:rsidRDefault="00BB3340" w:rsidP="002B4344">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 xml:space="preserve">prefer option 1. Need to consider the basic principle to introduce PC2 V2X operating band as follow </w:t>
            </w:r>
          </w:p>
          <w:p w14:paraId="3C7093EA" w14:textId="77777777" w:rsidR="00BB3340" w:rsidRPr="00892AAE" w:rsidRDefault="00BB3340" w:rsidP="00BB3340">
            <w:pPr>
              <w:spacing w:after="120"/>
              <w:rPr>
                <w:rFonts w:eastAsiaTheme="minorEastAsia"/>
                <w:b/>
                <w:i/>
                <w:lang w:val="en-US" w:eastAsia="zh-CN"/>
              </w:rPr>
            </w:pPr>
            <w:r w:rsidRPr="00892AAE">
              <w:rPr>
                <w:rFonts w:eastAsiaTheme="minorEastAsia"/>
                <w:b/>
                <w:i/>
                <w:lang w:val="en-US" w:eastAsia="zh-CN"/>
              </w:rPr>
              <w:t>Principle: The NR PC2 V2X UE can be allowed in the specific NR operating band which was already supported the NR PC2 UE in TS38.101-1.</w:t>
            </w:r>
          </w:p>
          <w:p w14:paraId="72BE42BC" w14:textId="2FDBA03E" w:rsidR="00BE1FDE" w:rsidRPr="00892AAE" w:rsidRDefault="00BE1FDE" w:rsidP="00BE1FDE">
            <w:pPr>
              <w:spacing w:after="120"/>
              <w:rPr>
                <w:rFonts w:eastAsiaTheme="minorEastAsia"/>
                <w:lang w:val="en-US" w:eastAsia="zh-CN"/>
              </w:rPr>
            </w:pPr>
            <w:r w:rsidRPr="00892AAE">
              <w:rPr>
                <w:rFonts w:eastAsiaTheme="minorEastAsia"/>
                <w:lang w:val="en-US" w:eastAsia="zh-CN"/>
              </w:rPr>
              <w:t xml:space="preserve">Huawei: Option 1. For the principle proposed by LGE, we think there is no strong relationship for </w:t>
            </w:r>
            <w:proofErr w:type="spellStart"/>
            <w:r w:rsidRPr="00892AAE">
              <w:rPr>
                <w:rFonts w:eastAsiaTheme="minorEastAsia"/>
                <w:lang w:val="en-US" w:eastAsia="zh-CN"/>
              </w:rPr>
              <w:t>Uu</w:t>
            </w:r>
            <w:proofErr w:type="spellEnd"/>
            <w:r w:rsidRPr="00892AAE">
              <w:rPr>
                <w:rFonts w:eastAsiaTheme="minorEastAsia"/>
                <w:lang w:val="en-US" w:eastAsia="zh-CN"/>
              </w:rPr>
              <w:t xml:space="preserve"> PC2 and SL PC2, as the MPR/A-MPR are simulated separately based on different </w:t>
            </w:r>
            <w:proofErr w:type="gramStart"/>
            <w:r w:rsidRPr="00892AAE">
              <w:rPr>
                <w:rFonts w:eastAsiaTheme="minorEastAsia"/>
                <w:lang w:val="en-US" w:eastAsia="zh-CN"/>
              </w:rPr>
              <w:t>waveforms.</w:t>
            </w:r>
            <w:proofErr w:type="gramEnd"/>
          </w:p>
          <w:p w14:paraId="0F481C7C" w14:textId="77777777" w:rsidR="002B4344" w:rsidRPr="00892AAE" w:rsidRDefault="00FF1772" w:rsidP="002B4344">
            <w:pPr>
              <w:spacing w:after="120"/>
              <w:rPr>
                <w:rFonts w:eastAsiaTheme="minorEastAsia"/>
                <w:bCs/>
                <w:lang w:val="en-US" w:eastAsia="zh-CN"/>
              </w:rPr>
            </w:pPr>
            <w:r w:rsidRPr="00892AAE">
              <w:rPr>
                <w:rFonts w:eastAsiaTheme="minorEastAsia"/>
                <w:bCs/>
                <w:lang w:val="en-US" w:eastAsia="zh-CN"/>
              </w:rPr>
              <w:t xml:space="preserve">Vivo: </w:t>
            </w:r>
            <w:r w:rsidR="008242B7" w:rsidRPr="00892AAE">
              <w:rPr>
                <w:rFonts w:eastAsiaTheme="minorEastAsia"/>
                <w:bCs/>
                <w:lang w:val="en-US" w:eastAsia="zh-CN"/>
              </w:rPr>
              <w:t xml:space="preserve">Option 1. We need more </w:t>
            </w:r>
            <w:r w:rsidR="002B5EFC" w:rsidRPr="00892AAE">
              <w:rPr>
                <w:rFonts w:eastAsiaTheme="minorEastAsia"/>
                <w:bCs/>
                <w:lang w:val="en-US" w:eastAsia="zh-CN"/>
              </w:rPr>
              <w:t>clarification</w:t>
            </w:r>
            <w:r w:rsidR="008242B7" w:rsidRPr="00892AAE">
              <w:rPr>
                <w:rFonts w:eastAsiaTheme="minorEastAsia"/>
                <w:bCs/>
                <w:lang w:val="en-US" w:eastAsia="zh-CN"/>
              </w:rPr>
              <w:t xml:space="preserve"> on the principle </w:t>
            </w:r>
            <w:r w:rsidR="002B5EFC" w:rsidRPr="00892AAE">
              <w:rPr>
                <w:rFonts w:eastAsiaTheme="minorEastAsia" w:hint="eastAsia"/>
                <w:bCs/>
                <w:lang w:val="en-US" w:eastAsia="zh-CN"/>
              </w:rPr>
              <w:t>b</w:t>
            </w:r>
            <w:r w:rsidR="002B5EFC" w:rsidRPr="00892AAE">
              <w:rPr>
                <w:rFonts w:eastAsiaTheme="minorEastAsia"/>
                <w:bCs/>
                <w:lang w:val="en-US" w:eastAsia="zh-CN"/>
              </w:rPr>
              <w:t>y LGE’s proposal.</w:t>
            </w:r>
          </w:p>
          <w:p w14:paraId="310E995D" w14:textId="77777777" w:rsidR="0048761E" w:rsidRDefault="0048761E" w:rsidP="0048761E">
            <w:pPr>
              <w:spacing w:after="120"/>
              <w:rPr>
                <w:rFonts w:eastAsia="MS Mincho"/>
                <w:color w:val="000000" w:themeColor="text1"/>
                <w:lang w:eastAsia="ko-KR"/>
              </w:rPr>
            </w:pPr>
            <w:r>
              <w:rPr>
                <w:rFonts w:eastAsia="MS Mincho"/>
                <w:color w:val="000000" w:themeColor="text1"/>
                <w:lang w:eastAsia="ko-KR"/>
              </w:rPr>
              <w:t xml:space="preserve">Ericsson: we agree with Huawei. In current 38.101-1, the V2X UE power class and </w:t>
            </w:r>
            <w:proofErr w:type="spellStart"/>
            <w:r>
              <w:rPr>
                <w:rFonts w:eastAsia="MS Mincho"/>
                <w:color w:val="000000" w:themeColor="text1"/>
                <w:lang w:eastAsia="ko-KR"/>
              </w:rPr>
              <w:t>Uu</w:t>
            </w:r>
            <w:proofErr w:type="spellEnd"/>
            <w:r>
              <w:rPr>
                <w:rFonts w:eastAsia="MS Mincho"/>
                <w:color w:val="000000" w:themeColor="text1"/>
                <w:lang w:eastAsia="ko-KR"/>
              </w:rPr>
              <w:t xml:space="preserve"> UE power class are defined separately and there is no dependency in-between. The V2X UE can operate at out-of-coverage which make more sense for the independence power class definition. </w:t>
            </w:r>
          </w:p>
          <w:p w14:paraId="181E581C" w14:textId="77777777" w:rsidR="0048761E" w:rsidRDefault="0048761E" w:rsidP="0048761E">
            <w:pPr>
              <w:spacing w:after="120"/>
              <w:rPr>
                <w:rFonts w:eastAsiaTheme="minorEastAsia"/>
                <w:color w:val="000000" w:themeColor="text1"/>
                <w:lang w:eastAsia="zh-CN"/>
              </w:rPr>
            </w:pPr>
            <w:r>
              <w:rPr>
                <w:rFonts w:eastAsia="MS Mincho"/>
                <w:color w:val="000000" w:themeColor="text1"/>
                <w:lang w:eastAsia="ko-KR"/>
              </w:rPr>
              <w:t>Co-</w:t>
            </w:r>
            <w:proofErr w:type="spellStart"/>
            <w:r>
              <w:rPr>
                <w:rFonts w:eastAsia="MS Mincho"/>
                <w:color w:val="000000" w:themeColor="text1"/>
                <w:lang w:eastAsia="ko-KR"/>
              </w:rPr>
              <w:t>exsiting</w:t>
            </w:r>
            <w:proofErr w:type="spellEnd"/>
            <w:r>
              <w:rPr>
                <w:rFonts w:eastAsia="MS Mincho"/>
                <w:color w:val="000000" w:themeColor="text1"/>
                <w:lang w:eastAsia="ko-KR"/>
              </w:rPr>
              <w:t xml:space="preserve"> study means the in-coverage V2X operation, there is </w:t>
            </w:r>
            <w:proofErr w:type="spellStart"/>
            <w:r>
              <w:rPr>
                <w:rFonts w:eastAsia="MS Mincho"/>
                <w:color w:val="000000" w:themeColor="text1"/>
                <w:lang w:eastAsia="ko-KR"/>
              </w:rPr>
              <w:t>P_Emax</w:t>
            </w:r>
            <w:proofErr w:type="spellEnd"/>
            <w:r>
              <w:rPr>
                <w:rFonts w:eastAsia="MS Mincho"/>
                <w:color w:val="000000" w:themeColor="text1"/>
                <w:lang w:eastAsia="ko-KR"/>
              </w:rPr>
              <w:t xml:space="preserve"> IE is associated with cell, when V2X operation in out-of-coverage, the </w:t>
            </w:r>
            <w:proofErr w:type="spellStart"/>
            <w:r>
              <w:rPr>
                <w:rFonts w:eastAsia="MS Mincho"/>
                <w:color w:val="000000" w:themeColor="text1"/>
                <w:lang w:eastAsia="ko-KR"/>
              </w:rPr>
              <w:t>P_Emax</w:t>
            </w:r>
            <w:proofErr w:type="spellEnd"/>
            <w:r>
              <w:rPr>
                <w:rFonts w:eastAsia="MS Mincho"/>
                <w:color w:val="000000" w:themeColor="text1"/>
                <w:lang w:eastAsia="ko-KR"/>
              </w:rPr>
              <w:t xml:space="preserve"> associated with different IE, the framework allows the difference </w:t>
            </w:r>
            <w:proofErr w:type="spellStart"/>
            <w:r>
              <w:rPr>
                <w:rFonts w:eastAsia="MS Mincho"/>
                <w:color w:val="000000" w:themeColor="text1"/>
                <w:lang w:eastAsia="ko-KR"/>
              </w:rPr>
              <w:t>Uu</w:t>
            </w:r>
            <w:proofErr w:type="spellEnd"/>
            <w:r>
              <w:rPr>
                <w:rFonts w:eastAsia="MS Mincho"/>
                <w:color w:val="000000" w:themeColor="text1"/>
                <w:lang w:eastAsia="ko-KR"/>
              </w:rPr>
              <w:t xml:space="preserve"> power class and V2X power class.  </w:t>
            </w:r>
          </w:p>
          <w:p w14:paraId="7B458A17" w14:textId="35CFA053" w:rsidR="0029786C" w:rsidRPr="00E80B93" w:rsidRDefault="0029786C" w:rsidP="0048761E">
            <w:pPr>
              <w:spacing w:after="120"/>
              <w:rPr>
                <w:rFonts w:eastAsiaTheme="minorEastAsia"/>
                <w:color w:val="000000" w:themeColor="text1"/>
                <w:lang w:eastAsia="zh-CN"/>
              </w:rPr>
            </w:pPr>
            <w:r>
              <w:rPr>
                <w:rFonts w:eastAsiaTheme="minorEastAsia" w:hint="eastAsia"/>
                <w:color w:val="000000" w:themeColor="text1"/>
                <w:lang w:eastAsia="zh-CN"/>
              </w:rPr>
              <w:t>CATT: Support option 1.</w:t>
            </w:r>
          </w:p>
          <w:p w14:paraId="122DDE20" w14:textId="5A411ED1" w:rsidR="0048761E" w:rsidRPr="00E80B93" w:rsidRDefault="0048761E" w:rsidP="002B4344">
            <w:pPr>
              <w:spacing w:after="120"/>
              <w:rPr>
                <w:rFonts w:eastAsiaTheme="minorEastAsia"/>
                <w:bCs/>
                <w:color w:val="0070C0"/>
                <w:lang w:eastAsia="zh-CN"/>
              </w:rPr>
            </w:pPr>
          </w:p>
        </w:tc>
      </w:tr>
      <w:tr w:rsidR="002B4344" w14:paraId="193A91CB" w14:textId="77777777" w:rsidTr="002B4344">
        <w:tc>
          <w:tcPr>
            <w:tcW w:w="1305" w:type="dxa"/>
          </w:tcPr>
          <w:p w14:paraId="4FD00C5E" w14:textId="7C9111E4" w:rsidR="002B4344" w:rsidRPr="00091171" w:rsidRDefault="00ED6BF5" w:rsidP="002B4344">
            <w:pPr>
              <w:spacing w:after="120"/>
            </w:pPr>
            <w:r>
              <w:t>3</w:t>
            </w:r>
            <w:r w:rsidR="002B4344" w:rsidRPr="00793CB1">
              <w:t>-</w:t>
            </w:r>
            <w:r w:rsidR="002B4344">
              <w:t>3</w:t>
            </w:r>
            <w:r w:rsidR="002B4344" w:rsidRPr="00793CB1">
              <w:t xml:space="preserve">: </w:t>
            </w:r>
            <w:r w:rsidRPr="00635660">
              <w:t>Co-existence study for n38 (SL) and adjacent band n7 (</w:t>
            </w:r>
            <w:proofErr w:type="spellStart"/>
            <w:r w:rsidRPr="00635660">
              <w:t>Uu</w:t>
            </w:r>
            <w:proofErr w:type="spellEnd"/>
            <w:r w:rsidRPr="00635660">
              <w:t>)</w:t>
            </w:r>
          </w:p>
        </w:tc>
        <w:tc>
          <w:tcPr>
            <w:tcW w:w="8326" w:type="dxa"/>
          </w:tcPr>
          <w:p w14:paraId="7B7752BA" w14:textId="08C45021" w:rsidR="002B4344" w:rsidRDefault="00ED6BF5" w:rsidP="002B4344">
            <w:pPr>
              <w:spacing w:after="120"/>
              <w:rPr>
                <w:rFonts w:eastAsiaTheme="minorEastAsia"/>
                <w:bCs/>
                <w:color w:val="0070C0"/>
                <w:lang w:val="en-US" w:eastAsia="zh-CN"/>
              </w:rPr>
            </w:pPr>
            <w:r w:rsidRPr="001A255C">
              <w:rPr>
                <w:b/>
                <w:i/>
                <w:u w:val="single"/>
                <w:lang w:eastAsia="ko-KR"/>
              </w:rPr>
              <w:t>RAN4 investigate the A-MPR for PC2 V2X UE in n38 to protect NR UE operating in n7 and LTE UE in B7</w:t>
            </w:r>
          </w:p>
          <w:p w14:paraId="2BADAEF2" w14:textId="6031A851" w:rsidR="002B4344" w:rsidRPr="00892AAE" w:rsidRDefault="00BB3340" w:rsidP="002B4344">
            <w:pPr>
              <w:spacing w:after="120"/>
              <w:rPr>
                <w:rFonts w:eastAsiaTheme="minorEastAsia"/>
                <w:lang w:val="en-US" w:eastAsia="zh-CN"/>
              </w:rPr>
            </w:pPr>
            <w:r w:rsidRPr="00892AAE">
              <w:rPr>
                <w:rFonts w:eastAsiaTheme="minorEastAsia" w:hint="eastAsia"/>
                <w:lang w:val="en-US" w:eastAsia="zh-CN"/>
              </w:rPr>
              <w:t xml:space="preserve">LGE: Yes, </w:t>
            </w:r>
            <w:r w:rsidRPr="00892AAE">
              <w:rPr>
                <w:rFonts w:eastAsiaTheme="minorEastAsia"/>
                <w:lang w:val="en-US" w:eastAsia="zh-CN"/>
              </w:rPr>
              <w:t xml:space="preserve">it is special case. Anyway, </w:t>
            </w:r>
            <w:r w:rsidRPr="00892AAE">
              <w:rPr>
                <w:rFonts w:eastAsiaTheme="minorEastAsia" w:hint="eastAsia"/>
                <w:lang w:val="en-US" w:eastAsia="zh-CN"/>
              </w:rPr>
              <w:t xml:space="preserve">if RAN4 </w:t>
            </w:r>
            <w:r w:rsidRPr="00892AAE">
              <w:rPr>
                <w:rFonts w:eastAsiaTheme="minorEastAsia"/>
                <w:lang w:val="en-US" w:eastAsia="zh-CN"/>
              </w:rPr>
              <w:t>follow the basic principle by LGE, n38 operating band is not possible to support NR V2X PC2 UE since n38 do not allow PC2 UE until now.</w:t>
            </w:r>
          </w:p>
          <w:p w14:paraId="179F2678" w14:textId="0EA6FF19" w:rsidR="00BE1FDE" w:rsidRPr="00892AAE" w:rsidRDefault="00BE1FDE" w:rsidP="002B4344">
            <w:pPr>
              <w:spacing w:after="120"/>
              <w:rPr>
                <w:rFonts w:eastAsiaTheme="minorEastAsia"/>
                <w:lang w:val="en-US" w:eastAsia="zh-CN"/>
              </w:rPr>
            </w:pPr>
            <w:r w:rsidRPr="00892AAE">
              <w:rPr>
                <w:rFonts w:eastAsiaTheme="minorEastAsia"/>
                <w:lang w:val="en-US" w:eastAsia="zh-CN"/>
              </w:rPr>
              <w:t xml:space="preserve">Huawei: Option 1. </w:t>
            </w:r>
          </w:p>
          <w:p w14:paraId="1ECDE363" w14:textId="77777777" w:rsidR="002B4344" w:rsidRPr="00892AAE" w:rsidRDefault="00F3338C" w:rsidP="002B4344">
            <w:pPr>
              <w:spacing w:after="120"/>
              <w:rPr>
                <w:rFonts w:eastAsiaTheme="minorEastAsia"/>
                <w:bCs/>
                <w:lang w:val="en-US" w:eastAsia="ko-KR"/>
              </w:rPr>
            </w:pPr>
            <w:r w:rsidRPr="00892AAE">
              <w:rPr>
                <w:rFonts w:eastAsiaTheme="minorEastAsia"/>
                <w:bCs/>
                <w:lang w:val="en-US" w:eastAsia="ko-KR"/>
              </w:rPr>
              <w:t>LGE: T</w:t>
            </w:r>
            <w:r w:rsidRPr="00892AAE">
              <w:rPr>
                <w:rFonts w:eastAsiaTheme="minorEastAsia" w:hint="eastAsia"/>
                <w:bCs/>
                <w:lang w:val="en-US" w:eastAsia="ko-KR"/>
              </w:rPr>
              <w:t>o</w:t>
            </w:r>
            <w:r w:rsidRPr="00892AAE">
              <w:rPr>
                <w:rFonts w:eastAsiaTheme="minorEastAsia"/>
                <w:bCs/>
                <w:lang w:val="en-US" w:eastAsia="ko-KR"/>
              </w:rPr>
              <w:t xml:space="preserve"> HW, RAN4 need to define basic principle as mentioned in above open issues 3-1, 3-2.</w:t>
            </w:r>
            <w:r w:rsidRPr="00892AAE">
              <w:rPr>
                <w:rFonts w:eastAsiaTheme="minorEastAsia" w:hint="eastAsia"/>
                <w:bCs/>
                <w:lang w:val="en-US" w:eastAsia="ko-KR"/>
              </w:rPr>
              <w:t xml:space="preserve"> </w:t>
            </w:r>
          </w:p>
          <w:p w14:paraId="39684752" w14:textId="77777777" w:rsidR="00E54733" w:rsidRPr="00892AAE" w:rsidRDefault="00041443" w:rsidP="002B4344">
            <w:pPr>
              <w:spacing w:after="120"/>
              <w:rPr>
                <w:rFonts w:eastAsiaTheme="minorEastAsia"/>
                <w:bCs/>
                <w:lang w:val="en-US" w:eastAsia="zh-CN"/>
              </w:rPr>
            </w:pPr>
            <w:r w:rsidRPr="00892AAE">
              <w:rPr>
                <w:rFonts w:eastAsiaTheme="minorEastAsia"/>
                <w:bCs/>
                <w:lang w:val="en-US" w:eastAsia="zh-CN"/>
              </w:rPr>
              <w:t xml:space="preserve">Vivo: If RAN4 agreed to introduce </w:t>
            </w:r>
            <w:r w:rsidR="009C692E" w:rsidRPr="00892AAE">
              <w:rPr>
                <w:rFonts w:eastAsiaTheme="minorEastAsia"/>
                <w:bCs/>
                <w:lang w:val="en-US" w:eastAsia="zh-CN"/>
              </w:rPr>
              <w:t>PC2 for SL in n38, then Option1 is reasonable.</w:t>
            </w:r>
            <w:r w:rsidR="00BE049B" w:rsidRPr="00892AAE">
              <w:rPr>
                <w:rFonts w:eastAsiaTheme="minorEastAsia"/>
                <w:bCs/>
                <w:lang w:val="en-US" w:eastAsia="zh-CN"/>
              </w:rPr>
              <w:t xml:space="preserve"> However, NR </w:t>
            </w:r>
            <w:proofErr w:type="spellStart"/>
            <w:r w:rsidR="00BE049B" w:rsidRPr="00892AAE">
              <w:rPr>
                <w:rFonts w:eastAsiaTheme="minorEastAsia"/>
                <w:bCs/>
                <w:lang w:val="en-US" w:eastAsia="zh-CN"/>
              </w:rPr>
              <w:t>Uu</w:t>
            </w:r>
            <w:proofErr w:type="spellEnd"/>
            <w:r w:rsidR="00BE049B" w:rsidRPr="00892AAE">
              <w:rPr>
                <w:rFonts w:eastAsiaTheme="minorEastAsia"/>
                <w:bCs/>
                <w:lang w:val="en-US" w:eastAsia="zh-CN"/>
              </w:rPr>
              <w:t xml:space="preserve"> doesn’t support PC2 in n38</w:t>
            </w:r>
            <w:r w:rsidR="00932E05" w:rsidRPr="00892AAE">
              <w:rPr>
                <w:rFonts w:eastAsiaTheme="minorEastAsia"/>
                <w:bCs/>
                <w:lang w:val="en-US" w:eastAsia="zh-CN"/>
              </w:rPr>
              <w:t xml:space="preserve"> for now</w:t>
            </w:r>
            <w:r w:rsidR="00BE049B" w:rsidRPr="00892AAE">
              <w:rPr>
                <w:rFonts w:eastAsiaTheme="minorEastAsia"/>
                <w:bCs/>
                <w:lang w:val="en-US" w:eastAsia="zh-CN"/>
              </w:rPr>
              <w:t>,</w:t>
            </w:r>
            <w:r w:rsidR="00932E05" w:rsidRPr="00892AAE">
              <w:rPr>
                <w:rFonts w:eastAsiaTheme="minorEastAsia"/>
                <w:bCs/>
                <w:lang w:val="en-US" w:eastAsia="zh-CN"/>
              </w:rPr>
              <w:t xml:space="preserve"> we can further discuss whether there are some potential issues for introducing PC2 for SL in n38.</w:t>
            </w:r>
          </w:p>
          <w:p w14:paraId="790DD731" w14:textId="77777777" w:rsidR="00C06C24" w:rsidRPr="00892AAE" w:rsidRDefault="00C06C24" w:rsidP="002B4344">
            <w:pPr>
              <w:spacing w:after="120"/>
              <w:rPr>
                <w:rFonts w:eastAsiaTheme="minorEastAsia"/>
                <w:bCs/>
                <w:lang w:val="en-US" w:eastAsia="ko-KR"/>
              </w:rPr>
            </w:pPr>
            <w:r w:rsidRPr="00892AAE">
              <w:rPr>
                <w:rFonts w:eastAsiaTheme="minorEastAsia"/>
                <w:bCs/>
                <w:lang w:val="en-US" w:eastAsia="ko-KR"/>
              </w:rPr>
              <w:t xml:space="preserve">Ericsson: Option 1. </w:t>
            </w:r>
            <w:r w:rsidRPr="00892AAE">
              <w:rPr>
                <w:rFonts w:eastAsiaTheme="minorEastAsia" w:hint="eastAsia"/>
                <w:bCs/>
                <w:lang w:val="en-US" w:eastAsia="ko-KR"/>
              </w:rPr>
              <w:t xml:space="preserve"> </w:t>
            </w:r>
            <w:r w:rsidRPr="00892AAE">
              <w:rPr>
                <w:rFonts w:eastAsiaTheme="minorEastAsia"/>
                <w:bCs/>
                <w:lang w:val="en-US" w:eastAsia="ko-KR"/>
              </w:rPr>
              <w:t xml:space="preserve">However, RAN4 can further discuss at the circumstance of n38 </w:t>
            </w:r>
            <w:proofErr w:type="spellStart"/>
            <w:r w:rsidRPr="00892AAE">
              <w:rPr>
                <w:rFonts w:eastAsiaTheme="minorEastAsia"/>
                <w:bCs/>
                <w:lang w:val="en-US" w:eastAsia="ko-KR"/>
              </w:rPr>
              <w:t>Uu</w:t>
            </w:r>
            <w:proofErr w:type="spellEnd"/>
            <w:r w:rsidRPr="00892AAE">
              <w:rPr>
                <w:rFonts w:eastAsiaTheme="minorEastAsia"/>
                <w:bCs/>
                <w:lang w:val="en-US" w:eastAsia="ko-KR"/>
              </w:rPr>
              <w:t xml:space="preserve"> only support PC3, whether the PC2 V2X UE in n38 can only transmit PC3 equivalent power thus the A-MPR simulation assumption would be modified due the </w:t>
            </w:r>
            <w:proofErr w:type="spellStart"/>
            <w:r w:rsidRPr="00892AAE">
              <w:rPr>
                <w:rFonts w:eastAsiaTheme="minorEastAsia"/>
                <w:bCs/>
                <w:lang w:val="en-US" w:eastAsia="ko-KR"/>
              </w:rPr>
              <w:t>P_Emax</w:t>
            </w:r>
            <w:proofErr w:type="spellEnd"/>
            <w:r w:rsidRPr="00892AAE">
              <w:rPr>
                <w:rFonts w:eastAsiaTheme="minorEastAsia"/>
                <w:bCs/>
                <w:lang w:val="en-US" w:eastAsia="ko-KR"/>
              </w:rPr>
              <w:t xml:space="preserve"> IE associated with the cell.</w:t>
            </w:r>
          </w:p>
          <w:p w14:paraId="197E7CCD" w14:textId="77777777" w:rsidR="00083EDF" w:rsidRPr="00892AAE" w:rsidRDefault="00083EDF" w:rsidP="002B4344">
            <w:pPr>
              <w:spacing w:after="120"/>
              <w:rPr>
                <w:rFonts w:eastAsiaTheme="minorEastAsia"/>
                <w:bCs/>
                <w:lang w:val="en-US" w:eastAsia="zh-CN"/>
              </w:rPr>
            </w:pPr>
            <w:r w:rsidRPr="00892AAE">
              <w:rPr>
                <w:rFonts w:eastAsiaTheme="minorEastAsia"/>
                <w:bCs/>
                <w:lang w:val="en-US" w:eastAsia="ko-KR"/>
              </w:rPr>
              <w:lastRenderedPageBreak/>
              <w:t>QCOM: Our understanding of previous agreement NR PC2 should be specified before working on V2X PC2.</w:t>
            </w:r>
            <w:r w:rsidR="00933CD5" w:rsidRPr="00892AAE">
              <w:rPr>
                <w:rFonts w:eastAsiaTheme="minorEastAsia"/>
                <w:bCs/>
                <w:lang w:val="en-US" w:eastAsia="ko-KR"/>
              </w:rPr>
              <w:t xml:space="preserve"> </w:t>
            </w:r>
          </w:p>
          <w:p w14:paraId="411D39AE" w14:textId="0334F51F" w:rsidR="00BC6538" w:rsidRPr="00822DB0" w:rsidRDefault="00BC6538" w:rsidP="002B4344">
            <w:pPr>
              <w:spacing w:after="120"/>
              <w:rPr>
                <w:rFonts w:eastAsiaTheme="minorEastAsia"/>
                <w:bCs/>
                <w:color w:val="0070C0"/>
                <w:lang w:val="en-US" w:eastAsia="zh-CN"/>
              </w:rPr>
            </w:pPr>
            <w:r w:rsidRPr="00892AAE">
              <w:rPr>
                <w:rFonts w:eastAsiaTheme="minorEastAsia" w:hint="eastAsia"/>
                <w:bCs/>
                <w:lang w:val="en-US" w:eastAsia="zh-CN"/>
              </w:rPr>
              <w:t xml:space="preserve">CATT: OK </w:t>
            </w:r>
            <w:r w:rsidRPr="00892AAE">
              <w:rPr>
                <w:rFonts w:eastAsiaTheme="minorEastAsia"/>
                <w:bCs/>
                <w:lang w:val="en-US" w:eastAsia="zh-CN"/>
              </w:rPr>
              <w:t>with</w:t>
            </w:r>
            <w:r w:rsidRPr="00892AAE">
              <w:rPr>
                <w:rFonts w:eastAsiaTheme="minorEastAsia" w:hint="eastAsia"/>
                <w:bCs/>
                <w:lang w:val="en-US" w:eastAsia="zh-CN"/>
              </w:rPr>
              <w:t xml:space="preserve"> option 1.</w:t>
            </w:r>
          </w:p>
        </w:tc>
      </w:tr>
      <w:tr w:rsidR="00ED6BF5" w14:paraId="719EEACE" w14:textId="77777777" w:rsidTr="002B4344">
        <w:tc>
          <w:tcPr>
            <w:tcW w:w="1305" w:type="dxa"/>
          </w:tcPr>
          <w:p w14:paraId="6D220D03" w14:textId="78A2D186" w:rsidR="00ED6BF5" w:rsidRDefault="00ED6BF5" w:rsidP="002B4344">
            <w:pPr>
              <w:spacing w:after="120"/>
              <w:rPr>
                <w:rFonts w:eastAsiaTheme="minorEastAsia"/>
                <w:color w:val="000000" w:themeColor="text1"/>
                <w:lang w:val="en-US" w:eastAsia="zh-CN"/>
              </w:rPr>
            </w:pPr>
            <w:r>
              <w:lastRenderedPageBreak/>
              <w:t>3</w:t>
            </w:r>
            <w:r w:rsidRPr="00805BE8">
              <w:t>-</w:t>
            </w:r>
            <w:r>
              <w:t>4: Other co-existence issues</w:t>
            </w:r>
          </w:p>
        </w:tc>
        <w:tc>
          <w:tcPr>
            <w:tcW w:w="8326" w:type="dxa"/>
          </w:tcPr>
          <w:p w14:paraId="4FF9187C" w14:textId="77777777" w:rsidR="002E14E5" w:rsidRDefault="002E14E5" w:rsidP="002E14E5">
            <w:pPr>
              <w:spacing w:after="120"/>
              <w:rPr>
                <w:rFonts w:eastAsia="MS Mincho"/>
                <w:b/>
                <w:i/>
              </w:rPr>
            </w:pPr>
            <w:r>
              <w:rPr>
                <w:rFonts w:eastAsia="MS Mincho"/>
                <w:b/>
                <w:i/>
              </w:rPr>
              <w:t>3-4-</w:t>
            </w:r>
            <w:r w:rsidRPr="006B560F">
              <w:rPr>
                <w:rFonts w:eastAsia="MS Mincho"/>
                <w:b/>
                <w:i/>
              </w:rPr>
              <w:t>1:</w:t>
            </w:r>
            <w:r>
              <w:rPr>
                <w:rFonts w:eastAsia="MS Mincho"/>
                <w:b/>
                <w:i/>
              </w:rPr>
              <w:t xml:space="preserve"> Whether need to update </w:t>
            </w:r>
            <w:proofErr w:type="spellStart"/>
            <w:r w:rsidRPr="002B4344">
              <w:rPr>
                <w:rFonts w:eastAsia="MS Mincho"/>
                <w:b/>
                <w:i/>
              </w:rPr>
              <w:t>P</w:t>
            </w:r>
            <w:r w:rsidRPr="002B4344">
              <w:rPr>
                <w:rFonts w:eastAsia="MS Mincho"/>
                <w:b/>
                <w:i/>
                <w:vertAlign w:val="subscript"/>
              </w:rPr>
              <w:t>EMAX,c</w:t>
            </w:r>
            <w:proofErr w:type="spellEnd"/>
            <w:r w:rsidRPr="002B4344">
              <w:rPr>
                <w:rFonts w:eastAsia="MS Mincho"/>
                <w:b/>
                <w:i/>
                <w:vertAlign w:val="subscript"/>
              </w:rPr>
              <w:t xml:space="preserve"> </w:t>
            </w:r>
            <w:r w:rsidRPr="002B4344">
              <w:rPr>
                <w:rFonts w:eastAsia="MS Mincho"/>
                <w:b/>
                <w:i/>
              </w:rPr>
              <w:t xml:space="preserve">for scenario of </w:t>
            </w:r>
            <w:proofErr w:type="spellStart"/>
            <w:r w:rsidRPr="002B4344">
              <w:rPr>
                <w:rFonts w:eastAsia="MS Mincho"/>
                <w:b/>
                <w:i/>
              </w:rPr>
              <w:t>Uu</w:t>
            </w:r>
            <w:proofErr w:type="spellEnd"/>
            <w:r w:rsidRPr="002B4344">
              <w:rPr>
                <w:rFonts w:eastAsia="MS Mincho"/>
                <w:b/>
                <w:i/>
              </w:rPr>
              <w:t xml:space="preserve"> and SL co-existence</w:t>
            </w:r>
          </w:p>
          <w:p w14:paraId="2F3AE3E7" w14:textId="4CC481A8" w:rsidR="002E14E5" w:rsidRPr="00892AAE" w:rsidRDefault="00BB3340" w:rsidP="002E14E5">
            <w:pPr>
              <w:spacing w:after="120"/>
              <w:rPr>
                <w:rFonts w:eastAsiaTheme="minorEastAsia"/>
                <w:lang w:val="en-US" w:eastAsia="zh-CN"/>
              </w:rPr>
            </w:pPr>
            <w:r w:rsidRPr="00892AAE">
              <w:rPr>
                <w:rFonts w:eastAsiaTheme="minorEastAsia"/>
                <w:lang w:val="en-US" w:eastAsia="zh-CN"/>
              </w:rPr>
              <w:t xml:space="preserve">LGE: we are open to update the configured </w:t>
            </w:r>
            <w:proofErr w:type="spellStart"/>
            <w:r w:rsidRPr="00892AAE">
              <w:rPr>
                <w:rFonts w:eastAsiaTheme="minorEastAsia"/>
                <w:lang w:val="en-US" w:eastAsia="zh-CN"/>
              </w:rPr>
              <w:t>Tx</w:t>
            </w:r>
            <w:proofErr w:type="spellEnd"/>
            <w:r w:rsidRPr="00892AAE">
              <w:rPr>
                <w:rFonts w:eastAsiaTheme="minorEastAsia"/>
                <w:lang w:val="en-US" w:eastAsia="zh-CN"/>
              </w:rPr>
              <w:t xml:space="preserve"> power and </w:t>
            </w:r>
            <w:proofErr w:type="spellStart"/>
            <w:r w:rsidRPr="00892AAE">
              <w:rPr>
                <w:rFonts w:eastAsia="MS Mincho"/>
                <w:b/>
                <w:i/>
              </w:rPr>
              <w:t>P</w:t>
            </w:r>
            <w:r w:rsidRPr="00892AAE">
              <w:rPr>
                <w:rFonts w:eastAsia="MS Mincho"/>
                <w:b/>
                <w:i/>
                <w:vertAlign w:val="subscript"/>
              </w:rPr>
              <w:t>EMAX</w:t>
            </w:r>
            <w:proofErr w:type="gramStart"/>
            <w:r w:rsidRPr="00892AAE">
              <w:rPr>
                <w:rFonts w:eastAsia="MS Mincho"/>
                <w:b/>
                <w:i/>
                <w:vertAlign w:val="subscript"/>
              </w:rPr>
              <w:t>,c</w:t>
            </w:r>
            <w:proofErr w:type="spellEnd"/>
            <w:proofErr w:type="gramEnd"/>
            <w:r w:rsidRPr="00892AAE">
              <w:rPr>
                <w:rFonts w:eastAsia="MS Mincho"/>
                <w:b/>
                <w:i/>
                <w:vertAlign w:val="subscript"/>
              </w:rPr>
              <w:t xml:space="preserve"> </w:t>
            </w:r>
            <w:r w:rsidRPr="00892AAE">
              <w:rPr>
                <w:rFonts w:eastAsiaTheme="minorEastAsia"/>
                <w:lang w:val="en-US" w:eastAsia="zh-CN"/>
              </w:rPr>
              <w:t xml:space="preserve"> for intra-band con-current operation.</w:t>
            </w:r>
          </w:p>
          <w:p w14:paraId="222D29E3" w14:textId="2EA654EE" w:rsidR="00ED6BF5" w:rsidRDefault="00BE1FDE"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r w:rsidR="00FB4D6D">
              <w:rPr>
                <w:rFonts w:eastAsiaTheme="minorEastAsia"/>
                <w:color w:val="000000" w:themeColor="text1"/>
                <w:lang w:val="en-US" w:eastAsia="zh-CN"/>
              </w:rPr>
              <w:t xml:space="preserve">We think the identified issue is valid, and the definition in Rel-16 may not be correct as well, since for mode 1, even the whole band is SL only, it can still be scheduled by </w:t>
            </w:r>
            <w:proofErr w:type="spellStart"/>
            <w:r w:rsidR="00FB4D6D">
              <w:rPr>
                <w:rFonts w:eastAsiaTheme="minorEastAsia"/>
                <w:color w:val="000000" w:themeColor="text1"/>
                <w:lang w:val="en-US" w:eastAsia="zh-CN"/>
              </w:rPr>
              <w:t>Uu</w:t>
            </w:r>
            <w:proofErr w:type="spellEnd"/>
            <w:r w:rsidR="00FB4D6D">
              <w:rPr>
                <w:rFonts w:eastAsiaTheme="minorEastAsia"/>
                <w:color w:val="000000" w:themeColor="text1"/>
                <w:lang w:val="en-US" w:eastAsia="zh-CN"/>
              </w:rPr>
              <w:t xml:space="preserve"> in other band with the same serving cell. To also accommodate the scenario of </w:t>
            </w:r>
            <w:proofErr w:type="spellStart"/>
            <w:r w:rsidR="00FB4D6D">
              <w:rPr>
                <w:rFonts w:eastAsiaTheme="minorEastAsia"/>
                <w:color w:val="000000" w:themeColor="text1"/>
                <w:lang w:val="en-US" w:eastAsia="zh-CN"/>
              </w:rPr>
              <w:t>Uu</w:t>
            </w:r>
            <w:proofErr w:type="spellEnd"/>
            <w:r w:rsidR="00FB4D6D">
              <w:rPr>
                <w:rFonts w:eastAsiaTheme="minorEastAsia"/>
                <w:color w:val="000000" w:themeColor="text1"/>
                <w:lang w:val="en-US" w:eastAsia="zh-CN"/>
              </w:rPr>
              <w:t xml:space="preserve"> and SL co-existence, the simple way to correct the ambiguity could be as below:</w:t>
            </w:r>
          </w:p>
          <w:p w14:paraId="143592C3" w14:textId="377B804F" w:rsidR="00FB4D6D" w:rsidRPr="00A1115A" w:rsidRDefault="00FB4D6D" w:rsidP="00FB4D6D">
            <w:pPr>
              <w:pStyle w:val="B1"/>
              <w:rPr>
                <w:lang w:eastAsia="ko-KR" w:bidi="bn-IN"/>
              </w:rPr>
            </w:pPr>
            <w:r w:rsidRPr="00A1115A">
              <w:rPr>
                <w:rFonts w:cs="Vrinda"/>
                <w:lang w:eastAsia="ko-KR" w:bidi="bn-IN"/>
              </w:rPr>
              <w:t>-</w:t>
            </w:r>
            <w:r w:rsidRPr="00A1115A">
              <w:rPr>
                <w:rFonts w:cs="Vrinda"/>
                <w:lang w:eastAsia="ko-KR" w:bidi="bn-IN"/>
              </w:rPr>
              <w:tab/>
              <w:t xml:space="preserve">For the total transmitted power </w:t>
            </w:r>
            <w:r w:rsidRPr="00A1115A">
              <w:t>P</w:t>
            </w:r>
            <w:r w:rsidRPr="00A1115A">
              <w:rPr>
                <w:vertAlign w:val="subscript"/>
              </w:rPr>
              <w:t>CMAX</w:t>
            </w:r>
            <w:proofErr w:type="gramStart"/>
            <w:r w:rsidRPr="00A1115A">
              <w:rPr>
                <w:vertAlign w:val="subscript"/>
              </w:rPr>
              <w:t>,PSSCH</w:t>
            </w:r>
            <w:proofErr w:type="gramEnd"/>
            <w:r w:rsidRPr="00A1115A">
              <w:rPr>
                <w:vertAlign w:val="subscript"/>
              </w:rPr>
              <w:t xml:space="preserve">/PSCCH, </w:t>
            </w:r>
            <w:r w:rsidRPr="00A1115A">
              <w:t>P</w:t>
            </w:r>
            <w:r w:rsidRPr="00A1115A">
              <w:rPr>
                <w:vertAlign w:val="subscript"/>
              </w:rPr>
              <w:t>CMAX,S-SSB</w:t>
            </w:r>
            <w:r w:rsidRPr="00A1115A">
              <w:rPr>
                <w:rFonts w:cs="Vrinda"/>
                <w:lang w:eastAsia="ko-KR" w:bidi="bn-IN"/>
              </w:rPr>
              <w:t xml:space="preserve"> and </w:t>
            </w:r>
            <w:r w:rsidRPr="00A1115A">
              <w:t>P</w:t>
            </w:r>
            <w:r w:rsidRPr="00A1115A">
              <w:rPr>
                <w:vertAlign w:val="subscript"/>
              </w:rPr>
              <w:t>CMAX,PSFCH</w:t>
            </w:r>
            <w:r w:rsidRPr="00A1115A">
              <w:rPr>
                <w:rFonts w:cs="Vrinda"/>
                <w:lang w:eastAsia="ko-KR" w:bidi="bn-IN"/>
              </w:rPr>
              <w:t>,</w:t>
            </w:r>
            <w:r w:rsidRPr="00A1115A">
              <w:rPr>
                <w:noProof/>
                <w:position w:val="-14"/>
                <w:lang w:val="en-US" w:eastAsia="ko-KR"/>
              </w:rPr>
              <w:t xml:space="preserve"> </w:t>
            </w:r>
            <w:proofErr w:type="spellStart"/>
            <w:r w:rsidRPr="005640CC">
              <w:t>P</w:t>
            </w:r>
            <w:r w:rsidRPr="005640CC">
              <w:rPr>
                <w:vertAlign w:val="subscript"/>
              </w:rPr>
              <w:t>EMAX,c</w:t>
            </w:r>
            <w:proofErr w:type="spellEnd"/>
            <w:r w:rsidRPr="005640CC">
              <w:t xml:space="preserve"> is the value given by IE </w:t>
            </w:r>
            <w:proofErr w:type="spellStart"/>
            <w:r w:rsidRPr="005640CC">
              <w:rPr>
                <w:i/>
              </w:rPr>
              <w:t>maxTxPower</w:t>
            </w:r>
            <w:proofErr w:type="spellEnd"/>
            <w:r w:rsidRPr="005640CC">
              <w:t>, defined by [TS 38.331.</w:t>
            </w:r>
          </w:p>
          <w:p w14:paraId="1FFE2C34" w14:textId="4D021405" w:rsidR="00BE1FDE" w:rsidRDefault="00F930D4"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Vivo: </w:t>
            </w:r>
            <w:r w:rsidR="00586239">
              <w:rPr>
                <w:rFonts w:eastAsiaTheme="minorEastAsia"/>
                <w:color w:val="000000" w:themeColor="text1"/>
                <w:lang w:val="en-US" w:eastAsia="zh-CN"/>
              </w:rPr>
              <w:t xml:space="preserve">We also agree the issue is valid. From Ericsson’ paper, update </w:t>
            </w:r>
            <w:proofErr w:type="spellStart"/>
            <w:r w:rsidR="00586239">
              <w:rPr>
                <w:rFonts w:eastAsiaTheme="minorEastAsia"/>
                <w:color w:val="000000" w:themeColor="text1"/>
                <w:lang w:val="en-US" w:eastAsia="zh-CN"/>
              </w:rPr>
              <w:t>PEmax</w:t>
            </w:r>
            <w:proofErr w:type="gramStart"/>
            <w:r w:rsidR="00E54733">
              <w:rPr>
                <w:rFonts w:eastAsiaTheme="minorEastAsia"/>
                <w:color w:val="000000" w:themeColor="text1"/>
                <w:lang w:val="en-US" w:eastAsia="zh-CN"/>
              </w:rPr>
              <w:t>,c</w:t>
            </w:r>
            <w:proofErr w:type="spellEnd"/>
            <w:proofErr w:type="gramEnd"/>
            <w:r w:rsidR="00243818">
              <w:rPr>
                <w:rFonts w:eastAsiaTheme="minorEastAsia"/>
                <w:color w:val="000000" w:themeColor="text1"/>
                <w:lang w:val="en-US" w:eastAsia="zh-CN"/>
              </w:rPr>
              <w:t xml:space="preserve"> for </w:t>
            </w:r>
            <w:r w:rsidR="00243818" w:rsidRPr="00243818">
              <w:rPr>
                <w:rFonts w:eastAsiaTheme="minorEastAsia"/>
                <w:color w:val="000000" w:themeColor="text1"/>
                <w:lang w:val="en-US" w:eastAsia="zh-CN"/>
              </w:rPr>
              <w:t xml:space="preserve">the coexisting of NR V2X and NR </w:t>
            </w:r>
            <w:proofErr w:type="spellStart"/>
            <w:r w:rsidR="00243818" w:rsidRPr="00243818">
              <w:rPr>
                <w:rFonts w:eastAsiaTheme="minorEastAsia"/>
                <w:color w:val="000000" w:themeColor="text1"/>
                <w:lang w:val="en-US" w:eastAsia="zh-CN"/>
              </w:rPr>
              <w:t>Uu</w:t>
            </w:r>
            <w:proofErr w:type="spellEnd"/>
            <w:r w:rsidR="00243818" w:rsidRPr="00243818">
              <w:rPr>
                <w:rFonts w:eastAsiaTheme="minorEastAsia"/>
                <w:color w:val="000000" w:themeColor="text1"/>
                <w:lang w:val="en-US" w:eastAsia="zh-CN"/>
              </w:rPr>
              <w:t xml:space="preserve"> </w:t>
            </w:r>
            <w:r w:rsidR="00243818" w:rsidRPr="00243818">
              <w:rPr>
                <w:rFonts w:eastAsiaTheme="minorEastAsia"/>
                <w:color w:val="000000" w:themeColor="text1"/>
                <w:highlight w:val="yellow"/>
                <w:lang w:val="en-US" w:eastAsia="zh-CN"/>
              </w:rPr>
              <w:t>within the same band</w:t>
            </w:r>
            <w:r w:rsidR="00243818" w:rsidRPr="00243818">
              <w:rPr>
                <w:rFonts w:eastAsiaTheme="minorEastAsia"/>
                <w:color w:val="000000" w:themeColor="text1"/>
                <w:lang w:val="en-US" w:eastAsia="zh-CN"/>
              </w:rPr>
              <w:t>.</w:t>
            </w:r>
            <w:r w:rsidR="00243818">
              <w:rPr>
                <w:rFonts w:eastAsiaTheme="minorEastAsia"/>
                <w:color w:val="000000" w:themeColor="text1"/>
                <w:lang w:val="en-US" w:eastAsia="zh-CN"/>
              </w:rPr>
              <w:t xml:space="preserve"> However, does this issue also exist </w:t>
            </w:r>
            <w:r w:rsidR="00571CAD">
              <w:rPr>
                <w:rFonts w:eastAsiaTheme="minorEastAsia"/>
                <w:color w:val="000000" w:themeColor="text1"/>
                <w:lang w:val="en-US" w:eastAsia="zh-CN"/>
              </w:rPr>
              <w:t xml:space="preserve">in </w:t>
            </w:r>
            <w:r w:rsidR="00243818">
              <w:rPr>
                <w:rFonts w:eastAsiaTheme="minorEastAsia"/>
                <w:color w:val="000000" w:themeColor="text1"/>
                <w:lang w:val="en-US" w:eastAsia="zh-CN"/>
              </w:rPr>
              <w:t xml:space="preserve">inter-band concurrent operation, where </w:t>
            </w:r>
            <w:proofErr w:type="spellStart"/>
            <w:proofErr w:type="gramStart"/>
            <w:r w:rsidR="00243818">
              <w:rPr>
                <w:rFonts w:eastAsiaTheme="minorEastAsia"/>
                <w:color w:val="000000" w:themeColor="text1"/>
                <w:lang w:val="en-US" w:eastAsia="zh-CN"/>
              </w:rPr>
              <w:t>Uu</w:t>
            </w:r>
            <w:proofErr w:type="spellEnd"/>
            <w:r w:rsidR="00243818">
              <w:rPr>
                <w:rFonts w:eastAsiaTheme="minorEastAsia"/>
                <w:color w:val="000000" w:themeColor="text1"/>
                <w:lang w:val="en-US" w:eastAsia="zh-CN"/>
              </w:rPr>
              <w:t xml:space="preserve">  and</w:t>
            </w:r>
            <w:proofErr w:type="gramEnd"/>
            <w:r w:rsidR="00243818">
              <w:rPr>
                <w:rFonts w:eastAsiaTheme="minorEastAsia"/>
                <w:color w:val="000000" w:themeColor="text1"/>
                <w:lang w:val="en-US" w:eastAsia="zh-CN"/>
              </w:rPr>
              <w:t xml:space="preserve"> SL are in different bands?</w:t>
            </w:r>
          </w:p>
          <w:p w14:paraId="621DA614" w14:textId="746A7A2D" w:rsidR="009125C0" w:rsidRPr="002E14E5" w:rsidRDefault="009125C0" w:rsidP="009125C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Sure the updated is needed. </w:t>
            </w:r>
            <w:r w:rsidR="00F44084">
              <w:rPr>
                <w:rFonts w:eastAsiaTheme="minorEastAsia"/>
                <w:color w:val="000000" w:themeColor="text1"/>
                <w:lang w:val="en-US" w:eastAsia="zh-CN"/>
              </w:rPr>
              <w:t xml:space="preserve">We can discuss further on detail change. The </w:t>
            </w:r>
            <w:proofErr w:type="spellStart"/>
            <w:r w:rsidR="00F44084">
              <w:rPr>
                <w:rFonts w:eastAsiaTheme="minorEastAsia"/>
                <w:color w:val="000000" w:themeColor="text1"/>
                <w:lang w:val="en-US" w:eastAsia="zh-CN"/>
              </w:rPr>
              <w:t>P_Emax</w:t>
            </w:r>
            <w:proofErr w:type="spellEnd"/>
            <w:r w:rsidR="00F44084">
              <w:rPr>
                <w:rFonts w:eastAsiaTheme="minorEastAsia"/>
                <w:color w:val="000000" w:themeColor="text1"/>
                <w:lang w:val="en-US" w:eastAsia="zh-CN"/>
              </w:rPr>
              <w:t xml:space="preserve"> limitation associate with cell is </w:t>
            </w:r>
            <w:r w:rsidR="00625265">
              <w:rPr>
                <w:rFonts w:eastAsiaTheme="minorEastAsia"/>
                <w:color w:val="000000" w:themeColor="text1"/>
                <w:lang w:val="en-US" w:eastAsia="zh-CN"/>
              </w:rPr>
              <w:t>for</w:t>
            </w:r>
            <w:r w:rsidR="00F44084">
              <w:rPr>
                <w:rFonts w:eastAsiaTheme="minorEastAsia"/>
                <w:color w:val="000000" w:themeColor="text1"/>
                <w:lang w:val="en-US" w:eastAsia="zh-CN"/>
              </w:rPr>
              <w:t xml:space="preserve"> coexisting </w:t>
            </w:r>
            <w:r w:rsidR="00625265">
              <w:rPr>
                <w:rFonts w:eastAsiaTheme="minorEastAsia"/>
                <w:color w:val="000000" w:themeColor="text1"/>
                <w:lang w:val="en-US" w:eastAsia="zh-CN"/>
              </w:rPr>
              <w:t xml:space="preserve">in in-coverage operation. When SL operating dedicated in whole band, </w:t>
            </w:r>
            <w:r w:rsidR="00E05FAB">
              <w:rPr>
                <w:rFonts w:eastAsiaTheme="minorEastAsia"/>
                <w:color w:val="000000" w:themeColor="text1"/>
                <w:lang w:val="en-US" w:eastAsia="zh-CN"/>
              </w:rPr>
              <w:t xml:space="preserve">not sure the </w:t>
            </w:r>
            <w:proofErr w:type="spellStart"/>
            <w:r w:rsidR="00E05FAB">
              <w:rPr>
                <w:rFonts w:eastAsiaTheme="minorEastAsia"/>
                <w:color w:val="000000" w:themeColor="text1"/>
                <w:lang w:val="en-US" w:eastAsia="zh-CN"/>
              </w:rPr>
              <w:t>P_Emax</w:t>
            </w:r>
            <w:proofErr w:type="spellEnd"/>
            <w:r w:rsidR="00E05FAB">
              <w:rPr>
                <w:rFonts w:eastAsiaTheme="minorEastAsia"/>
                <w:color w:val="000000" w:themeColor="text1"/>
                <w:lang w:val="en-US" w:eastAsia="zh-CN"/>
              </w:rPr>
              <w:t xml:space="preserve"> should </w:t>
            </w:r>
            <w:proofErr w:type="spellStart"/>
            <w:r w:rsidR="00E05FAB">
              <w:rPr>
                <w:rFonts w:eastAsiaTheme="minorEastAsia"/>
                <w:color w:val="000000" w:themeColor="text1"/>
                <w:lang w:val="en-US" w:eastAsia="zh-CN"/>
              </w:rPr>
              <w:t>asscociate</w:t>
            </w:r>
            <w:proofErr w:type="spellEnd"/>
            <w:r w:rsidR="00E05FAB">
              <w:rPr>
                <w:rFonts w:eastAsiaTheme="minorEastAsia"/>
                <w:color w:val="000000" w:themeColor="text1"/>
                <w:lang w:val="en-US" w:eastAsia="zh-CN"/>
              </w:rPr>
              <w:t xml:space="preserve"> the P-Max from another band (cell).</w:t>
            </w:r>
          </w:p>
          <w:p w14:paraId="63C6F123" w14:textId="1F5E12D9" w:rsidR="009125C0" w:rsidRPr="002E14E5" w:rsidRDefault="00586E54" w:rsidP="002B4344">
            <w:pPr>
              <w:spacing w:after="120"/>
              <w:rPr>
                <w:rFonts w:eastAsiaTheme="minorEastAsia"/>
                <w:color w:val="000000" w:themeColor="text1"/>
                <w:lang w:val="en-US" w:eastAsia="zh-CN"/>
              </w:rPr>
            </w:pPr>
            <w:r>
              <w:rPr>
                <w:rFonts w:eastAsiaTheme="minorEastAsia" w:hint="eastAsia"/>
                <w:color w:val="000000" w:themeColor="text1"/>
                <w:lang w:val="en-US" w:eastAsia="zh-CN"/>
              </w:rPr>
              <w:t>CATT: Support option 1. The detailed update can be further discussed.</w:t>
            </w:r>
          </w:p>
          <w:p w14:paraId="7C75DE24" w14:textId="77777777" w:rsidR="002E14E5" w:rsidRDefault="002E14E5" w:rsidP="002E14E5">
            <w:pPr>
              <w:spacing w:after="120"/>
              <w:rPr>
                <w:rFonts w:eastAsia="MS Mincho"/>
                <w:b/>
                <w:i/>
              </w:rPr>
            </w:pPr>
            <w:r>
              <w:rPr>
                <w:rFonts w:eastAsia="MS Mincho"/>
                <w:b/>
                <w:i/>
              </w:rPr>
              <w:t>3-4-2</w:t>
            </w:r>
            <w:r w:rsidRPr="006B560F">
              <w:rPr>
                <w:rFonts w:eastAsia="MS Mincho"/>
                <w:b/>
                <w:i/>
              </w:rPr>
              <w:t>:</w:t>
            </w:r>
            <w:r>
              <w:rPr>
                <w:rFonts w:eastAsia="MS Mincho"/>
                <w:b/>
                <w:i/>
              </w:rPr>
              <w:t xml:space="preserve"> Whether need to consider </w:t>
            </w:r>
            <w:r w:rsidRPr="002B4344">
              <w:rPr>
                <w:rFonts w:eastAsia="MS Mincho"/>
                <w:b/>
                <w:i/>
              </w:rPr>
              <w:t>co-channel interference issue</w:t>
            </w:r>
            <w:r>
              <w:rPr>
                <w:rFonts w:eastAsia="MS Mincho"/>
                <w:b/>
                <w:i/>
              </w:rPr>
              <w:t xml:space="preserve"> as discussed in R4-2107242</w:t>
            </w:r>
          </w:p>
          <w:p w14:paraId="0145E219" w14:textId="2680A60E" w:rsidR="002E14E5" w:rsidRPr="00892AAE" w:rsidRDefault="00BB3340" w:rsidP="002E14E5">
            <w:pPr>
              <w:spacing w:after="120"/>
              <w:rPr>
                <w:rFonts w:eastAsiaTheme="minorEastAsia"/>
                <w:lang w:val="en-US" w:eastAsia="zh-CN"/>
              </w:rPr>
            </w:pPr>
            <w:r w:rsidRPr="00892AAE">
              <w:rPr>
                <w:rFonts w:eastAsiaTheme="minorEastAsia"/>
                <w:lang w:val="en-US" w:eastAsia="zh-CN"/>
              </w:rPr>
              <w:t>LGE: It is not scope in SL enhancement WI in rel-17. If needed, RAN4 need to revise WID and need further discussion for the detail co-channel coexistence scenarios firstly. It should be based on detail deployment scenarios from operator.</w:t>
            </w:r>
          </w:p>
          <w:p w14:paraId="39AC9EF7" w14:textId="63AF4C40" w:rsidR="002E14E5" w:rsidRDefault="008630EF"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Similar view as LGE. Co-channel interference </w:t>
            </w:r>
            <w:r w:rsidR="00525053">
              <w:rPr>
                <w:rFonts w:eastAsiaTheme="minorEastAsia"/>
                <w:color w:val="000000" w:themeColor="text1"/>
                <w:lang w:val="en-US" w:eastAsia="zh-CN"/>
              </w:rPr>
              <w:t>is not considered by RAN4.</w:t>
            </w:r>
          </w:p>
          <w:p w14:paraId="570D1508" w14:textId="4C240B7B" w:rsidR="000F61BD" w:rsidRDefault="000F61BD"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Vivo: Issue 3-4-3 should be </w:t>
            </w:r>
            <w:r w:rsidR="001F41D7">
              <w:rPr>
                <w:rFonts w:eastAsiaTheme="minorEastAsia"/>
                <w:color w:val="000000" w:themeColor="text1"/>
                <w:lang w:val="en-US" w:eastAsia="zh-CN"/>
              </w:rPr>
              <w:t>clarified</w:t>
            </w:r>
            <w:r>
              <w:rPr>
                <w:rFonts w:eastAsiaTheme="minorEastAsia"/>
                <w:color w:val="000000" w:themeColor="text1"/>
                <w:lang w:val="en-US" w:eastAsia="zh-CN"/>
              </w:rPr>
              <w:t xml:space="preserve"> before we decide this issue.</w:t>
            </w:r>
          </w:p>
          <w:p w14:paraId="34A7E532" w14:textId="77777777" w:rsidR="001D29A6" w:rsidRDefault="001D29A6" w:rsidP="001D29A6">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In WID objective below, there is also co-channel coexisting between SL and </w:t>
            </w:r>
            <w:proofErr w:type="spellStart"/>
            <w:r>
              <w:rPr>
                <w:rFonts w:eastAsiaTheme="minorEastAsia"/>
                <w:color w:val="000000" w:themeColor="text1"/>
                <w:lang w:val="en-US" w:eastAsia="zh-CN"/>
              </w:rPr>
              <w:t>Uu</w:t>
            </w:r>
            <w:proofErr w:type="spellEnd"/>
            <w:r>
              <w:rPr>
                <w:rFonts w:eastAsiaTheme="minorEastAsia"/>
                <w:color w:val="000000" w:themeColor="text1"/>
                <w:lang w:val="en-US" w:eastAsia="zh-CN"/>
              </w:rPr>
              <w:t xml:space="preserve">.  </w:t>
            </w:r>
          </w:p>
          <w:p w14:paraId="281084CF" w14:textId="77777777" w:rsidR="001D29A6" w:rsidRDefault="001D29A6" w:rsidP="001D29A6">
            <w:pPr>
              <w:ind w:left="400"/>
              <w:rPr>
                <w:lang w:eastAsia="ko-KR"/>
              </w:rPr>
            </w:pPr>
            <w:r>
              <w:rPr>
                <w:rFonts w:hint="eastAsia"/>
                <w:lang w:eastAsia="ko-KR"/>
              </w:rPr>
              <w:t>Support</w:t>
            </w:r>
            <w:r>
              <w:rPr>
                <w:lang w:eastAsia="ko-KR"/>
              </w:rPr>
              <w:t xml:space="preserve"> of new </w:t>
            </w:r>
            <w:proofErr w:type="spellStart"/>
            <w:r>
              <w:rPr>
                <w:lang w:eastAsia="ko-KR"/>
              </w:rPr>
              <w:t>sidelink</w:t>
            </w:r>
            <w:proofErr w:type="spellEnd"/>
            <w:r>
              <w:rPr>
                <w:lang w:eastAsia="ko-KR"/>
              </w:rPr>
              <w:t xml:space="preserve"> frequency bands </w:t>
            </w:r>
            <w:r>
              <w:rPr>
                <w:rFonts w:hint="eastAsia"/>
              </w:rPr>
              <w:t>for single-carrier operations</w:t>
            </w:r>
            <w:r>
              <w:rPr>
                <w:lang w:eastAsia="ko-KR"/>
              </w:rPr>
              <w:t xml:space="preserve"> [RAN4]</w:t>
            </w:r>
          </w:p>
          <w:p w14:paraId="1CC3C448" w14:textId="77777777" w:rsidR="001D29A6" w:rsidRDefault="001D29A6" w:rsidP="001D29A6">
            <w:pPr>
              <w:numPr>
                <w:ilvl w:val="0"/>
                <w:numId w:val="8"/>
              </w:numPr>
              <w:ind w:left="1200"/>
              <w:rPr>
                <w:lang w:eastAsia="ko-KR"/>
              </w:rPr>
            </w:pPr>
            <w:r>
              <w:rPr>
                <w:lang w:eastAsia="ko-KR"/>
              </w:rPr>
              <w:t>S</w:t>
            </w:r>
            <w:r>
              <w:rPr>
                <w:rFonts w:hint="eastAsia"/>
                <w:lang w:eastAsia="ko-KR"/>
              </w:rPr>
              <w:t xml:space="preserve">upport </w:t>
            </w:r>
            <w:r>
              <w:rPr>
                <w:lang w:eastAsia="ko-KR"/>
              </w:rPr>
              <w:t xml:space="preserve">of new </w:t>
            </w:r>
            <w:proofErr w:type="spellStart"/>
            <w:r>
              <w:rPr>
                <w:lang w:eastAsia="ko-KR"/>
              </w:rPr>
              <w:t>sidelink</w:t>
            </w:r>
            <w:proofErr w:type="spellEnd"/>
            <w:r>
              <w:rPr>
                <w:lang w:eastAsia="ko-KR"/>
              </w:rPr>
              <w:t xml:space="preserve"> frequency bands should ensure coexistence between </w:t>
            </w:r>
            <w:proofErr w:type="spellStart"/>
            <w:r>
              <w:rPr>
                <w:lang w:eastAsia="ko-KR"/>
              </w:rPr>
              <w:t>sidelink</w:t>
            </w:r>
            <w:proofErr w:type="spellEnd"/>
            <w:r>
              <w:rPr>
                <w:lang w:eastAsia="ko-KR"/>
              </w:rPr>
              <w:t xml:space="preserve"> and </w:t>
            </w:r>
            <w:proofErr w:type="spellStart"/>
            <w:r>
              <w:rPr>
                <w:lang w:eastAsia="ko-KR"/>
              </w:rPr>
              <w:t>Uu</w:t>
            </w:r>
            <w:proofErr w:type="spellEnd"/>
            <w:r>
              <w:rPr>
                <w:lang w:eastAsia="ko-KR"/>
              </w:rPr>
              <w:t xml:space="preserve"> interface in </w:t>
            </w:r>
            <w:r w:rsidRPr="00212B99">
              <w:rPr>
                <w:highlight w:val="yellow"/>
                <w:lang w:eastAsia="ko-KR"/>
              </w:rPr>
              <w:t xml:space="preserve">the same </w:t>
            </w:r>
            <w:r w:rsidRPr="00511F67">
              <w:rPr>
                <w:lang w:eastAsia="ko-KR"/>
              </w:rPr>
              <w:t>and adjacent channels in licensed spectrum</w:t>
            </w:r>
            <w:r>
              <w:rPr>
                <w:lang w:eastAsia="ko-KR"/>
              </w:rPr>
              <w:t>.</w:t>
            </w:r>
          </w:p>
          <w:p w14:paraId="1D4DB1C9" w14:textId="556875F1" w:rsidR="001D29A6" w:rsidRPr="002E14E5" w:rsidRDefault="00BC6538" w:rsidP="001D29A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We also think the co-channel interference issue in R4-2107242 is not included in the scope in Rel-17. </w:t>
            </w:r>
          </w:p>
          <w:p w14:paraId="1DD94E91" w14:textId="77777777" w:rsidR="001D29A6" w:rsidRDefault="001D29A6" w:rsidP="002B4344">
            <w:pPr>
              <w:spacing w:after="120"/>
              <w:rPr>
                <w:rFonts w:eastAsiaTheme="minorEastAsia"/>
                <w:color w:val="000000" w:themeColor="text1"/>
                <w:lang w:val="en-US" w:eastAsia="zh-CN"/>
              </w:rPr>
            </w:pPr>
          </w:p>
          <w:p w14:paraId="0BDDD9D8" w14:textId="77777777" w:rsidR="002E14E5" w:rsidRPr="00ED6BF5" w:rsidRDefault="002E14E5" w:rsidP="002E14E5">
            <w:pPr>
              <w:spacing w:after="120"/>
              <w:rPr>
                <w:rFonts w:eastAsia="MS Mincho"/>
                <w:b/>
                <w:i/>
              </w:rPr>
            </w:pPr>
            <w:r>
              <w:rPr>
                <w:rFonts w:eastAsia="MS Mincho"/>
                <w:b/>
                <w:i/>
              </w:rPr>
              <w:t>3-4-3</w:t>
            </w:r>
            <w:r w:rsidRPr="006B560F">
              <w:rPr>
                <w:rFonts w:eastAsia="MS Mincho"/>
                <w:b/>
                <w:i/>
              </w:rPr>
              <w:t>:</w:t>
            </w:r>
            <w:r>
              <w:rPr>
                <w:rFonts w:eastAsia="MS Mincho"/>
                <w:b/>
                <w:i/>
              </w:rPr>
              <w:t xml:space="preserve"> Whether need to c</w:t>
            </w:r>
            <w:r w:rsidRPr="00ED6BF5">
              <w:rPr>
                <w:rFonts w:eastAsia="MS Mincho"/>
                <w:b/>
                <w:i/>
              </w:rPr>
              <w:t xml:space="preserve">onsider the below two cases for the coexistence between </w:t>
            </w:r>
            <w:proofErr w:type="spellStart"/>
            <w:r w:rsidRPr="00ED6BF5">
              <w:rPr>
                <w:rFonts w:eastAsia="MS Mincho"/>
                <w:b/>
                <w:i/>
              </w:rPr>
              <w:t>sidelink</w:t>
            </w:r>
            <w:proofErr w:type="spellEnd"/>
            <w:r w:rsidRPr="00ED6BF5">
              <w:rPr>
                <w:rFonts w:eastAsia="MS Mincho"/>
                <w:b/>
                <w:i/>
              </w:rPr>
              <w:t xml:space="preserve"> and </w:t>
            </w:r>
            <w:proofErr w:type="spellStart"/>
            <w:r w:rsidRPr="00ED6BF5">
              <w:rPr>
                <w:rFonts w:eastAsia="MS Mincho"/>
                <w:b/>
                <w:i/>
              </w:rPr>
              <w:t>Uu</w:t>
            </w:r>
            <w:proofErr w:type="spellEnd"/>
            <w:r w:rsidRPr="00ED6BF5">
              <w:rPr>
                <w:rFonts w:eastAsia="MS Mincho"/>
                <w:b/>
                <w:i/>
              </w:rPr>
              <w:t xml:space="preserve"> interface in same channel in licensed spectrum:</w:t>
            </w:r>
          </w:p>
          <w:p w14:paraId="70FF9000" w14:textId="4B6E3D71" w:rsidR="002E14E5" w:rsidRPr="00892AAE" w:rsidRDefault="00BB3340" w:rsidP="002E14E5">
            <w:pPr>
              <w:spacing w:after="120"/>
              <w:rPr>
                <w:rFonts w:eastAsiaTheme="minorEastAsia"/>
                <w:lang w:val="en-US" w:eastAsia="zh-CN"/>
              </w:rPr>
            </w:pPr>
            <w:r w:rsidRPr="00892AAE">
              <w:rPr>
                <w:rFonts w:eastAsiaTheme="minorEastAsia"/>
                <w:lang w:val="en-US" w:eastAsia="zh-CN"/>
              </w:rPr>
              <w:t xml:space="preserve">LGE: it is also dependent for the </w:t>
            </w:r>
            <w:proofErr w:type="spellStart"/>
            <w:r w:rsidRPr="00892AAE">
              <w:rPr>
                <w:rFonts w:eastAsiaTheme="minorEastAsia"/>
                <w:lang w:val="en-US" w:eastAsia="zh-CN"/>
              </w:rPr>
              <w:t>deployement</w:t>
            </w:r>
            <w:proofErr w:type="spellEnd"/>
            <w:r w:rsidRPr="00892AAE">
              <w:rPr>
                <w:rFonts w:eastAsiaTheme="minorEastAsia"/>
                <w:lang w:val="en-US" w:eastAsia="zh-CN"/>
              </w:rPr>
              <w:t xml:space="preserve"> scenarios. Currently, we do not consider the scenarios in real field.</w:t>
            </w:r>
          </w:p>
          <w:p w14:paraId="12BF4C47" w14:textId="1EFCC2ED" w:rsidR="00C0757B" w:rsidRDefault="00525053" w:rsidP="002B4344">
            <w:pPr>
              <w:spacing w:after="120"/>
              <w:rPr>
                <w:rFonts w:eastAsiaTheme="minorEastAsia"/>
                <w:color w:val="000000" w:themeColor="text1"/>
                <w:lang w:eastAsia="zh-CN"/>
              </w:rPr>
            </w:pPr>
            <w:r>
              <w:rPr>
                <w:rFonts w:eastAsiaTheme="minorEastAsia"/>
                <w:color w:val="000000" w:themeColor="text1"/>
                <w:lang w:eastAsia="zh-CN"/>
              </w:rPr>
              <w:t xml:space="preserve">Huawei: </w:t>
            </w:r>
            <w:r w:rsidR="00453CB7">
              <w:rPr>
                <w:rFonts w:eastAsiaTheme="minorEastAsia"/>
                <w:color w:val="000000" w:themeColor="text1"/>
                <w:lang w:eastAsia="zh-CN"/>
              </w:rPr>
              <w:t>Some clarification is needed for the co-channel interference scenario, which kink of requirements need to be considered?</w:t>
            </w:r>
          </w:p>
          <w:p w14:paraId="548A2307" w14:textId="7FC23725" w:rsidR="00E37BE0" w:rsidRPr="002E14E5" w:rsidRDefault="00E37BE0" w:rsidP="00E37BE0">
            <w:pPr>
              <w:spacing w:after="120"/>
              <w:rPr>
                <w:rFonts w:eastAsiaTheme="minorEastAsia"/>
                <w:color w:val="000000" w:themeColor="text1"/>
                <w:lang w:val="en-US" w:eastAsia="zh-CN"/>
              </w:rPr>
            </w:pPr>
            <w:r>
              <w:rPr>
                <w:rFonts w:eastAsiaTheme="minorEastAsia"/>
                <w:color w:val="000000" w:themeColor="text1"/>
                <w:lang w:val="en-US" w:eastAsia="zh-CN"/>
              </w:rPr>
              <w:t xml:space="preserve">Vivo: </w:t>
            </w:r>
            <w:r w:rsidR="005F1074">
              <w:rPr>
                <w:rFonts w:eastAsiaTheme="minorEastAsia"/>
                <w:color w:val="000000" w:themeColor="text1"/>
                <w:lang w:val="en-US" w:eastAsia="zh-CN"/>
              </w:rPr>
              <w:t>RAN4</w:t>
            </w:r>
            <w:r>
              <w:rPr>
                <w:rFonts w:eastAsiaTheme="minorEastAsia"/>
                <w:color w:val="000000" w:themeColor="text1"/>
                <w:lang w:val="en-US" w:eastAsia="zh-CN"/>
              </w:rPr>
              <w:t xml:space="preserve"> discussed the TDM/FDM operation modes for intra-band con-current operation, which already includes the same channel scenario. We think these two cases in Issue 3-4-2 have already been covered.</w:t>
            </w:r>
          </w:p>
          <w:p w14:paraId="6CCC7D84" w14:textId="561F6278" w:rsidR="00E54311" w:rsidRDefault="00E54311" w:rsidP="00E54311">
            <w:pPr>
              <w:spacing w:after="120"/>
              <w:rPr>
                <w:rFonts w:eastAsiaTheme="minorEastAsia"/>
                <w:color w:val="000000" w:themeColor="text1"/>
                <w:lang w:eastAsia="zh-CN"/>
              </w:rPr>
            </w:pPr>
            <w:r>
              <w:rPr>
                <w:rFonts w:eastAsiaTheme="minorEastAsia"/>
                <w:color w:val="000000" w:themeColor="text1"/>
                <w:lang w:eastAsia="zh-CN"/>
              </w:rPr>
              <w:t>Ericsson: In WID, there is co-channel coexistence to be investigate</w:t>
            </w:r>
            <w:r w:rsidR="00892AAE">
              <w:rPr>
                <w:rFonts w:eastAsiaTheme="minorEastAsia"/>
                <w:color w:val="000000" w:themeColor="text1"/>
                <w:lang w:eastAsia="zh-CN"/>
              </w:rPr>
              <w:t xml:space="preserve">d. As it is RAN4 scope in WID, </w:t>
            </w:r>
            <w:r>
              <w:rPr>
                <w:rFonts w:eastAsiaTheme="minorEastAsia"/>
                <w:color w:val="000000" w:themeColor="text1"/>
                <w:lang w:eastAsia="zh-CN"/>
              </w:rPr>
              <w:t xml:space="preserve">agree that scenario, method to evaluate needs to be discussed further. </w:t>
            </w:r>
          </w:p>
          <w:p w14:paraId="61CEC5E1" w14:textId="62958F88" w:rsidR="00E37BE0" w:rsidRDefault="00933CD5" w:rsidP="002B4344">
            <w:pPr>
              <w:spacing w:after="120"/>
              <w:rPr>
                <w:rFonts w:eastAsiaTheme="minorEastAsia"/>
                <w:color w:val="000000" w:themeColor="text1"/>
                <w:lang w:val="en-US" w:eastAsia="zh-CN"/>
              </w:rPr>
            </w:pPr>
            <w:r>
              <w:rPr>
                <w:rFonts w:eastAsiaTheme="minorEastAsia"/>
                <w:color w:val="000000" w:themeColor="text1"/>
                <w:lang w:val="en-US" w:eastAsia="zh-CN"/>
              </w:rPr>
              <w:t>QCOM: Deployment scenario(s) should be discussed</w:t>
            </w:r>
          </w:p>
          <w:p w14:paraId="542020C3" w14:textId="066A2E2B" w:rsidR="001011EA" w:rsidRPr="00E37BE0" w:rsidRDefault="001011EA" w:rsidP="002B4344">
            <w:pPr>
              <w:spacing w:after="120"/>
              <w:rPr>
                <w:rFonts w:eastAsiaTheme="minorEastAsia"/>
                <w:color w:val="000000" w:themeColor="text1"/>
                <w:lang w:val="en-US" w:eastAsia="zh-CN"/>
              </w:rPr>
            </w:pPr>
            <w:r>
              <w:rPr>
                <w:rFonts w:eastAsiaTheme="minorEastAsia" w:hint="eastAsia"/>
                <w:color w:val="000000" w:themeColor="text1"/>
                <w:lang w:val="en-US" w:eastAsia="zh-CN"/>
              </w:rPr>
              <w:t>CATT: Deployment scenarios should take into account operator request.</w:t>
            </w:r>
          </w:p>
          <w:p w14:paraId="719D8CF8" w14:textId="3F6A9D97" w:rsidR="00525053" w:rsidRPr="00ED6BF5" w:rsidRDefault="00525053" w:rsidP="00525053">
            <w:pPr>
              <w:spacing w:after="120"/>
              <w:rPr>
                <w:rFonts w:eastAsia="MS Mincho"/>
                <w:b/>
                <w:i/>
              </w:rPr>
            </w:pPr>
            <w:r w:rsidRPr="00525053">
              <w:rPr>
                <w:rFonts w:eastAsia="MS Mincho"/>
                <w:b/>
                <w:i/>
                <w:highlight w:val="yellow"/>
              </w:rPr>
              <w:t>3-4-4: RAN4 discuss the co-channel interference issue relating to the in-coverage criterion</w:t>
            </w:r>
            <w:r>
              <w:rPr>
                <w:rFonts w:eastAsia="MS Mincho"/>
                <w:b/>
                <w:i/>
                <w:highlight w:val="yellow"/>
              </w:rPr>
              <w:t xml:space="preserve"> (</w:t>
            </w:r>
            <w:r w:rsidRPr="000E4D37">
              <w:rPr>
                <w:rFonts w:eastAsia="MS Mincho"/>
                <w:b/>
                <w:i/>
                <w:color w:val="0070C0"/>
                <w:highlight w:val="yellow"/>
              </w:rPr>
              <w:t>added by moderator</w:t>
            </w:r>
            <w:r>
              <w:rPr>
                <w:rFonts w:eastAsia="MS Mincho"/>
                <w:b/>
                <w:i/>
                <w:highlight w:val="yellow"/>
              </w:rPr>
              <w:t>)</w:t>
            </w:r>
            <w:r w:rsidRPr="00525053">
              <w:rPr>
                <w:rFonts w:eastAsia="MS Mincho"/>
                <w:b/>
                <w:i/>
                <w:highlight w:val="yellow"/>
              </w:rPr>
              <w:t>:</w:t>
            </w:r>
          </w:p>
          <w:p w14:paraId="22C2CED9" w14:textId="77777777" w:rsidR="00525053" w:rsidRDefault="00525053" w:rsidP="002B4344">
            <w:pPr>
              <w:spacing w:after="120"/>
              <w:rPr>
                <w:rFonts w:eastAsiaTheme="minorEastAsia"/>
                <w:color w:val="000000" w:themeColor="text1"/>
                <w:lang w:eastAsia="zh-CN"/>
              </w:rPr>
            </w:pPr>
            <w:r>
              <w:rPr>
                <w:rFonts w:eastAsiaTheme="minorEastAsia"/>
                <w:color w:val="000000" w:themeColor="text1"/>
                <w:lang w:eastAsia="zh-CN"/>
              </w:rPr>
              <w:lastRenderedPageBreak/>
              <w:t xml:space="preserve">Huawei: </w:t>
            </w:r>
            <w:r w:rsidR="00453CB7">
              <w:rPr>
                <w:rFonts w:eastAsiaTheme="minorEastAsia"/>
                <w:color w:val="000000" w:themeColor="text1"/>
                <w:lang w:eastAsia="zh-CN"/>
              </w:rPr>
              <w:t xml:space="preserve">We should figure out firstly whether co-channel interference issue is in the RAN4 objective. </w:t>
            </w:r>
          </w:p>
          <w:p w14:paraId="1D7CF076" w14:textId="77777777" w:rsidR="00F3338C" w:rsidRDefault="00F3338C" w:rsidP="002B4344">
            <w:pPr>
              <w:spacing w:after="120"/>
              <w:rPr>
                <w:rFonts w:eastAsiaTheme="minorEastAsia"/>
                <w:color w:val="000000" w:themeColor="text1"/>
                <w:lang w:eastAsia="zh-CN"/>
              </w:rPr>
            </w:pPr>
            <w:r>
              <w:rPr>
                <w:rFonts w:eastAsiaTheme="minorEastAsia"/>
                <w:color w:val="000000" w:themeColor="text1"/>
                <w:lang w:eastAsia="zh-CN"/>
              </w:rPr>
              <w:t>LGE: we have same view with Huawei.</w:t>
            </w:r>
          </w:p>
          <w:p w14:paraId="6D027D36" w14:textId="77777777" w:rsidR="00C8514B" w:rsidRDefault="00C8514B" w:rsidP="002B4344">
            <w:pPr>
              <w:spacing w:after="120"/>
              <w:rPr>
                <w:rFonts w:eastAsiaTheme="minorEastAsia"/>
                <w:color w:val="000000" w:themeColor="text1"/>
                <w:lang w:eastAsia="zh-CN"/>
              </w:rPr>
            </w:pPr>
            <w:r>
              <w:rPr>
                <w:rFonts w:eastAsiaTheme="minorEastAsia"/>
                <w:color w:val="000000" w:themeColor="text1"/>
                <w:lang w:eastAsia="zh-CN"/>
              </w:rPr>
              <w:t>V</w:t>
            </w:r>
            <w:r>
              <w:rPr>
                <w:rFonts w:eastAsiaTheme="minorEastAsia" w:hint="eastAsia"/>
                <w:color w:val="000000" w:themeColor="text1"/>
                <w:lang w:eastAsia="zh-CN"/>
              </w:rPr>
              <w:t>ivo</w:t>
            </w:r>
            <w:r>
              <w:rPr>
                <w:rFonts w:eastAsiaTheme="minorEastAsia"/>
                <w:color w:val="000000" w:themeColor="text1"/>
                <w:lang w:eastAsia="zh-CN"/>
              </w:rPr>
              <w:t xml:space="preserve">: This issue can be decided after </w:t>
            </w:r>
            <w:r w:rsidR="00C14C5F">
              <w:rPr>
                <w:rFonts w:eastAsiaTheme="minorEastAsia"/>
                <w:color w:val="000000" w:themeColor="text1"/>
                <w:lang w:eastAsia="zh-CN"/>
              </w:rPr>
              <w:t xml:space="preserve">we reach </w:t>
            </w:r>
            <w:r w:rsidR="001F41D7">
              <w:rPr>
                <w:rFonts w:eastAsiaTheme="minorEastAsia"/>
                <w:color w:val="000000" w:themeColor="text1"/>
                <w:lang w:eastAsia="zh-CN"/>
              </w:rPr>
              <w:t>a</w:t>
            </w:r>
            <w:r w:rsidR="00C14C5F">
              <w:rPr>
                <w:rFonts w:eastAsiaTheme="minorEastAsia"/>
                <w:color w:val="000000" w:themeColor="text1"/>
                <w:lang w:eastAsia="zh-CN"/>
              </w:rPr>
              <w:t xml:space="preserve"> conclusion on the above issues in 3-4.</w:t>
            </w:r>
            <w:r>
              <w:rPr>
                <w:rFonts w:eastAsiaTheme="minorEastAsia"/>
                <w:color w:val="000000" w:themeColor="text1"/>
                <w:lang w:eastAsia="zh-CN"/>
              </w:rPr>
              <w:t xml:space="preserve"> </w:t>
            </w:r>
          </w:p>
          <w:p w14:paraId="5D2B2C6D" w14:textId="77777777" w:rsidR="00241BE3" w:rsidRDefault="00241BE3" w:rsidP="002B4344">
            <w:pPr>
              <w:spacing w:after="120"/>
              <w:rPr>
                <w:rFonts w:eastAsiaTheme="minorEastAsia"/>
                <w:color w:val="000000" w:themeColor="text1"/>
                <w:lang w:eastAsia="zh-CN"/>
              </w:rPr>
            </w:pPr>
            <w:r>
              <w:rPr>
                <w:rFonts w:eastAsiaTheme="minorEastAsia"/>
                <w:color w:val="000000" w:themeColor="text1"/>
                <w:lang w:eastAsia="zh-CN"/>
              </w:rPr>
              <w:t>Ericsson: Operator proposed the n14 out-of-coverage operation as deployment scenario.  Then it could be one scenario where that the same carrier could be configured both network and V2X operation. We can have more discussion to set up the co-channel interference scenario based on company input.</w:t>
            </w:r>
          </w:p>
          <w:p w14:paraId="4E5A19DC" w14:textId="79DFDF5B" w:rsidR="001011EA" w:rsidRPr="002E14E5" w:rsidRDefault="001011EA" w:rsidP="002B4344">
            <w:pPr>
              <w:spacing w:after="120"/>
              <w:rPr>
                <w:rFonts w:eastAsiaTheme="minorEastAsia"/>
                <w:color w:val="000000" w:themeColor="text1"/>
                <w:lang w:eastAsia="zh-CN"/>
              </w:rPr>
            </w:pPr>
            <w:r>
              <w:rPr>
                <w:rFonts w:eastAsiaTheme="minorEastAsia" w:hint="eastAsia"/>
                <w:color w:val="000000" w:themeColor="text1"/>
                <w:lang w:eastAsia="zh-CN"/>
              </w:rPr>
              <w:t>CATT: We don</w:t>
            </w:r>
            <w:r>
              <w:rPr>
                <w:rFonts w:eastAsiaTheme="minorEastAsia"/>
                <w:color w:val="000000" w:themeColor="text1"/>
                <w:lang w:eastAsia="zh-CN"/>
              </w:rPr>
              <w:t>’</w:t>
            </w:r>
            <w:r>
              <w:rPr>
                <w:rFonts w:eastAsiaTheme="minorEastAsia" w:hint="eastAsia"/>
                <w:color w:val="000000" w:themeColor="text1"/>
                <w:lang w:eastAsia="zh-CN"/>
              </w:rPr>
              <w:t>t think it is in the scope of Rel-17.</w:t>
            </w:r>
          </w:p>
        </w:tc>
      </w:tr>
      <w:tr w:rsidR="002B4344" w14:paraId="03F391DC" w14:textId="77777777" w:rsidTr="002B4344">
        <w:tc>
          <w:tcPr>
            <w:tcW w:w="1305"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5ACCD057" w14:textId="77777777" w:rsidR="002B4344" w:rsidRPr="00793CB1" w:rsidRDefault="002B4344" w:rsidP="002B4344">
      <w:pPr>
        <w:pStyle w:val="Heading3"/>
        <w:ind w:left="851" w:hanging="851"/>
      </w:pPr>
      <w:r w:rsidRPr="00793CB1">
        <w:t>CRs/TPs comments collection</w:t>
      </w:r>
    </w:p>
    <w:p w14:paraId="7E6189FF" w14:textId="77777777" w:rsidR="002B4344" w:rsidRPr="00855107" w:rsidRDefault="002B4344" w:rsidP="002B434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2B4344" w:rsidRPr="00571777" w14:paraId="4FF8B9CE" w14:textId="77777777" w:rsidTr="002B4344">
        <w:tc>
          <w:tcPr>
            <w:tcW w:w="1413" w:type="dxa"/>
          </w:tcPr>
          <w:p w14:paraId="7EF7E728"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76BDC8D"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B4344" w:rsidRPr="00571777" w14:paraId="44B10471" w14:textId="77777777" w:rsidTr="002B4344">
        <w:tc>
          <w:tcPr>
            <w:tcW w:w="1413" w:type="dxa"/>
            <w:vMerge w:val="restart"/>
          </w:tcPr>
          <w:p w14:paraId="13FCF09A" w14:textId="77777777" w:rsidR="002B4344" w:rsidRPr="003418CB" w:rsidRDefault="002B4344" w:rsidP="002B4344">
            <w:pPr>
              <w:spacing w:after="120"/>
              <w:rPr>
                <w:rFonts w:eastAsiaTheme="minorEastAsia"/>
                <w:color w:val="0070C0"/>
                <w:lang w:val="en-US" w:eastAsia="zh-CN"/>
              </w:rPr>
            </w:pPr>
          </w:p>
        </w:tc>
        <w:tc>
          <w:tcPr>
            <w:tcW w:w="8218" w:type="dxa"/>
          </w:tcPr>
          <w:p w14:paraId="69A6F279" w14:textId="77777777" w:rsidR="002B4344" w:rsidRPr="003418CB"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1D393B85" w14:textId="77777777" w:rsidTr="002B4344">
        <w:tc>
          <w:tcPr>
            <w:tcW w:w="1413" w:type="dxa"/>
            <w:vMerge/>
          </w:tcPr>
          <w:p w14:paraId="56043FE3" w14:textId="77777777" w:rsidR="002B4344" w:rsidRDefault="002B4344" w:rsidP="002B4344">
            <w:pPr>
              <w:spacing w:after="120"/>
              <w:rPr>
                <w:rFonts w:eastAsiaTheme="minorEastAsia"/>
                <w:color w:val="0070C0"/>
                <w:lang w:val="en-US" w:eastAsia="zh-CN"/>
              </w:rPr>
            </w:pPr>
          </w:p>
        </w:tc>
        <w:tc>
          <w:tcPr>
            <w:tcW w:w="8218" w:type="dxa"/>
          </w:tcPr>
          <w:p w14:paraId="7C13C35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2138A23C" w14:textId="77777777" w:rsidTr="002B4344">
        <w:tc>
          <w:tcPr>
            <w:tcW w:w="1413" w:type="dxa"/>
            <w:vMerge/>
          </w:tcPr>
          <w:p w14:paraId="37AD143D" w14:textId="77777777" w:rsidR="002B4344" w:rsidRDefault="002B4344" w:rsidP="002B4344">
            <w:pPr>
              <w:spacing w:after="120"/>
              <w:rPr>
                <w:rFonts w:eastAsiaTheme="minorEastAsia"/>
                <w:color w:val="0070C0"/>
                <w:lang w:val="en-US" w:eastAsia="zh-CN"/>
              </w:rPr>
            </w:pPr>
          </w:p>
        </w:tc>
        <w:tc>
          <w:tcPr>
            <w:tcW w:w="8218" w:type="dxa"/>
          </w:tcPr>
          <w:p w14:paraId="05EE4779" w14:textId="77777777" w:rsidR="002B4344" w:rsidRDefault="002B4344" w:rsidP="002B4344">
            <w:pPr>
              <w:spacing w:after="120"/>
              <w:rPr>
                <w:rFonts w:eastAsiaTheme="minorEastAsia"/>
                <w:color w:val="0070C0"/>
                <w:lang w:val="en-US" w:eastAsia="zh-CN"/>
              </w:rPr>
            </w:pPr>
          </w:p>
        </w:tc>
      </w:tr>
      <w:tr w:rsidR="002B4344" w:rsidRPr="00571777" w14:paraId="78439AA2" w14:textId="77777777" w:rsidTr="002B4344">
        <w:tc>
          <w:tcPr>
            <w:tcW w:w="1413" w:type="dxa"/>
            <w:vMerge w:val="restart"/>
          </w:tcPr>
          <w:p w14:paraId="14B490E5" w14:textId="77777777" w:rsidR="002B4344" w:rsidRDefault="002B4344" w:rsidP="002B4344">
            <w:pPr>
              <w:spacing w:after="120"/>
              <w:rPr>
                <w:rFonts w:eastAsiaTheme="minorEastAsia"/>
                <w:color w:val="0070C0"/>
                <w:lang w:val="en-US" w:eastAsia="zh-CN"/>
              </w:rPr>
            </w:pPr>
          </w:p>
        </w:tc>
        <w:tc>
          <w:tcPr>
            <w:tcW w:w="8218" w:type="dxa"/>
          </w:tcPr>
          <w:p w14:paraId="6E276466"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4454C6AA" w14:textId="77777777" w:rsidTr="002B4344">
        <w:tc>
          <w:tcPr>
            <w:tcW w:w="1413" w:type="dxa"/>
            <w:vMerge/>
          </w:tcPr>
          <w:p w14:paraId="5490232D" w14:textId="77777777" w:rsidR="002B4344" w:rsidRDefault="002B4344" w:rsidP="002B4344">
            <w:pPr>
              <w:spacing w:after="120"/>
              <w:rPr>
                <w:rFonts w:eastAsiaTheme="minorEastAsia"/>
                <w:color w:val="0070C0"/>
                <w:lang w:val="en-US" w:eastAsia="zh-CN"/>
              </w:rPr>
            </w:pPr>
          </w:p>
        </w:tc>
        <w:tc>
          <w:tcPr>
            <w:tcW w:w="8218" w:type="dxa"/>
          </w:tcPr>
          <w:p w14:paraId="38A2459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584795A7" w14:textId="77777777" w:rsidTr="002B4344">
        <w:tc>
          <w:tcPr>
            <w:tcW w:w="1413" w:type="dxa"/>
            <w:vMerge/>
          </w:tcPr>
          <w:p w14:paraId="0356378F" w14:textId="77777777" w:rsidR="002B4344" w:rsidRDefault="002B4344" w:rsidP="002B4344">
            <w:pPr>
              <w:spacing w:after="120"/>
              <w:rPr>
                <w:rFonts w:eastAsiaTheme="minorEastAsia"/>
                <w:color w:val="0070C0"/>
                <w:lang w:val="en-US" w:eastAsia="zh-CN"/>
              </w:rPr>
            </w:pPr>
          </w:p>
        </w:tc>
        <w:tc>
          <w:tcPr>
            <w:tcW w:w="8218" w:type="dxa"/>
          </w:tcPr>
          <w:p w14:paraId="1D9E2D96" w14:textId="77777777" w:rsidR="002B4344" w:rsidRDefault="002B4344" w:rsidP="002B4344">
            <w:pPr>
              <w:spacing w:after="120"/>
              <w:rPr>
                <w:rFonts w:eastAsiaTheme="minorEastAsia"/>
                <w:color w:val="0070C0"/>
                <w:lang w:val="en-US" w:eastAsia="zh-CN"/>
              </w:rPr>
            </w:pPr>
          </w:p>
        </w:tc>
      </w:tr>
      <w:tr w:rsidR="002B4344" w:rsidRPr="00571777" w14:paraId="55DA062F" w14:textId="77777777" w:rsidTr="002B4344">
        <w:tc>
          <w:tcPr>
            <w:tcW w:w="1413" w:type="dxa"/>
            <w:vMerge w:val="restart"/>
          </w:tcPr>
          <w:p w14:paraId="4D45106B" w14:textId="77777777" w:rsidR="002B4344" w:rsidRDefault="002B4344" w:rsidP="002B4344">
            <w:pPr>
              <w:spacing w:after="0"/>
              <w:rPr>
                <w:rFonts w:eastAsiaTheme="minorEastAsia"/>
                <w:color w:val="0070C0"/>
                <w:lang w:val="en-US" w:eastAsia="zh-CN"/>
              </w:rPr>
            </w:pPr>
          </w:p>
        </w:tc>
        <w:tc>
          <w:tcPr>
            <w:tcW w:w="8218" w:type="dxa"/>
          </w:tcPr>
          <w:p w14:paraId="6D93B02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6333D4BC" w14:textId="77777777" w:rsidTr="002B4344">
        <w:tc>
          <w:tcPr>
            <w:tcW w:w="1413" w:type="dxa"/>
            <w:vMerge/>
          </w:tcPr>
          <w:p w14:paraId="282C2B7E" w14:textId="77777777" w:rsidR="002B4344" w:rsidRDefault="002B4344" w:rsidP="002B4344">
            <w:pPr>
              <w:spacing w:after="120"/>
              <w:rPr>
                <w:rFonts w:eastAsiaTheme="minorEastAsia"/>
                <w:color w:val="0070C0"/>
                <w:lang w:val="en-US" w:eastAsia="zh-CN"/>
              </w:rPr>
            </w:pPr>
          </w:p>
        </w:tc>
        <w:tc>
          <w:tcPr>
            <w:tcW w:w="8218" w:type="dxa"/>
          </w:tcPr>
          <w:p w14:paraId="418D424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741F08F2" w14:textId="77777777" w:rsidTr="002B4344">
        <w:tc>
          <w:tcPr>
            <w:tcW w:w="1413" w:type="dxa"/>
            <w:vMerge/>
          </w:tcPr>
          <w:p w14:paraId="56752CAD" w14:textId="77777777" w:rsidR="002B4344" w:rsidRDefault="002B4344" w:rsidP="002B4344">
            <w:pPr>
              <w:spacing w:after="120"/>
              <w:rPr>
                <w:rFonts w:eastAsiaTheme="minorEastAsia"/>
                <w:color w:val="0070C0"/>
                <w:lang w:val="en-US" w:eastAsia="zh-CN"/>
              </w:rPr>
            </w:pPr>
          </w:p>
        </w:tc>
        <w:tc>
          <w:tcPr>
            <w:tcW w:w="8218" w:type="dxa"/>
          </w:tcPr>
          <w:p w14:paraId="683FD6C4" w14:textId="77777777" w:rsidR="002B4344" w:rsidRDefault="002B4344" w:rsidP="002B4344">
            <w:pPr>
              <w:spacing w:after="120"/>
              <w:rPr>
                <w:rFonts w:eastAsiaTheme="minorEastAsia"/>
                <w:color w:val="0070C0"/>
                <w:lang w:val="en-US" w:eastAsia="zh-CN"/>
              </w:rPr>
            </w:pPr>
          </w:p>
        </w:tc>
      </w:tr>
      <w:tr w:rsidR="002B4344" w:rsidRPr="00571777" w14:paraId="021B6727" w14:textId="77777777" w:rsidTr="002B4344">
        <w:tc>
          <w:tcPr>
            <w:tcW w:w="1413" w:type="dxa"/>
            <w:vMerge/>
          </w:tcPr>
          <w:p w14:paraId="65A733C2" w14:textId="77777777" w:rsidR="002B4344" w:rsidRDefault="002B4344" w:rsidP="002B4344">
            <w:pPr>
              <w:spacing w:after="120"/>
              <w:rPr>
                <w:rFonts w:eastAsiaTheme="minorEastAsia"/>
                <w:color w:val="0070C0"/>
                <w:lang w:val="en-US" w:eastAsia="zh-CN"/>
              </w:rPr>
            </w:pPr>
          </w:p>
        </w:tc>
        <w:tc>
          <w:tcPr>
            <w:tcW w:w="8218" w:type="dxa"/>
          </w:tcPr>
          <w:p w14:paraId="5A797F74" w14:textId="77777777" w:rsidR="002B4344" w:rsidRDefault="002B4344" w:rsidP="002B4344">
            <w:pPr>
              <w:spacing w:after="120"/>
              <w:rPr>
                <w:rFonts w:eastAsiaTheme="minorEastAsia"/>
                <w:color w:val="0070C0"/>
                <w:lang w:val="en-US" w:eastAsia="zh-CN"/>
              </w:rPr>
            </w:pPr>
          </w:p>
        </w:tc>
      </w:tr>
    </w:tbl>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Heading2"/>
      </w:pPr>
      <w:r w:rsidRPr="00035C50">
        <w:t>Summary</w:t>
      </w:r>
      <w:r w:rsidRPr="00035C50">
        <w:rPr>
          <w:rFonts w:hint="eastAsia"/>
        </w:rPr>
        <w:t xml:space="preserve"> for 1st round </w:t>
      </w:r>
    </w:p>
    <w:p w14:paraId="37496BAF" w14:textId="77777777" w:rsidR="002B4344" w:rsidRPr="00793CB1" w:rsidRDefault="002B4344" w:rsidP="002B4344">
      <w:pPr>
        <w:pStyle w:val="Heading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2B4344" w:rsidRPr="00004165" w14:paraId="182E2B44" w14:textId="77777777" w:rsidTr="002B4344">
        <w:tc>
          <w:tcPr>
            <w:tcW w:w="1242" w:type="dxa"/>
          </w:tcPr>
          <w:p w14:paraId="344F1A81" w14:textId="77777777" w:rsidR="002B4344" w:rsidRPr="00DF36EA" w:rsidRDefault="002B4344" w:rsidP="002B4344">
            <w:pPr>
              <w:rPr>
                <w:rFonts w:eastAsiaTheme="minorEastAsia"/>
                <w:b/>
                <w:bCs/>
                <w:color w:val="000000" w:themeColor="text1"/>
                <w:lang w:val="en-US" w:eastAsia="zh-CN"/>
              </w:rPr>
            </w:pPr>
          </w:p>
        </w:tc>
        <w:tc>
          <w:tcPr>
            <w:tcW w:w="8615"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2B4344" w14:paraId="7C465346" w14:textId="77777777" w:rsidTr="002B4344">
        <w:tc>
          <w:tcPr>
            <w:tcW w:w="1242" w:type="dxa"/>
          </w:tcPr>
          <w:p w14:paraId="3E3E9F6D" w14:textId="29ACE8BC" w:rsidR="002B4344" w:rsidRPr="003418CB" w:rsidRDefault="002B4344" w:rsidP="002E14E5">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sidR="002E14E5">
              <w:rPr>
                <w:rFonts w:eastAsiaTheme="minorEastAsia"/>
                <w:b/>
                <w:bCs/>
                <w:color w:val="000000" w:themeColor="text1"/>
                <w:lang w:val="en-US" w:eastAsia="zh-CN"/>
              </w:rPr>
              <w:t>3</w:t>
            </w:r>
          </w:p>
        </w:tc>
        <w:tc>
          <w:tcPr>
            <w:tcW w:w="8615" w:type="dxa"/>
          </w:tcPr>
          <w:p w14:paraId="0376FCA2" w14:textId="1699233F" w:rsidR="002B4344" w:rsidRPr="00464BDB" w:rsidRDefault="002B4344" w:rsidP="002B4344">
            <w:pPr>
              <w:rPr>
                <w:b/>
                <w:u w:val="single"/>
                <w:lang w:eastAsia="ko-KR"/>
              </w:rPr>
            </w:pPr>
            <w:r w:rsidRPr="00ED14B7">
              <w:rPr>
                <w:b/>
                <w:u w:val="single"/>
                <w:lang w:eastAsia="ko-KR"/>
              </w:rPr>
              <w:t xml:space="preserve">Issue </w:t>
            </w:r>
            <w:r w:rsidR="002E14E5">
              <w:rPr>
                <w:b/>
                <w:u w:val="single"/>
                <w:lang w:eastAsia="ko-KR"/>
              </w:rPr>
              <w:t>3</w:t>
            </w:r>
            <w:r w:rsidRPr="00ED14B7">
              <w:rPr>
                <w:b/>
                <w:u w:val="single"/>
                <w:lang w:eastAsia="ko-KR"/>
              </w:rPr>
              <w:t xml:space="preserve">-1: </w:t>
            </w:r>
            <w:r w:rsidR="002E14E5" w:rsidRPr="002E14E5">
              <w:rPr>
                <w:b/>
                <w:u w:val="single"/>
                <w:lang w:eastAsia="ko-KR"/>
              </w:rPr>
              <w:t xml:space="preserve">Co-existence evaluation for </w:t>
            </w:r>
            <w:proofErr w:type="spellStart"/>
            <w:r w:rsidR="002E14E5" w:rsidRPr="002E14E5">
              <w:rPr>
                <w:b/>
                <w:u w:val="single"/>
                <w:lang w:eastAsia="ko-KR"/>
              </w:rPr>
              <w:t>Uu</w:t>
            </w:r>
            <w:proofErr w:type="spellEnd"/>
            <w:r w:rsidR="002E14E5" w:rsidRPr="002E14E5">
              <w:rPr>
                <w:b/>
                <w:u w:val="single"/>
                <w:lang w:eastAsia="ko-KR"/>
              </w:rPr>
              <w:t xml:space="preserve"> and SL</w:t>
            </w:r>
            <w:r w:rsidRPr="00ED14B7">
              <w:rPr>
                <w:b/>
                <w:u w:val="single"/>
                <w:lang w:eastAsia="ko-KR"/>
              </w:rPr>
              <w:t xml:space="preserve"> </w:t>
            </w:r>
          </w:p>
          <w:p w14:paraId="06C672C6"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15A2E32"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It is agreed to conclude that with power control, </w:t>
            </w:r>
            <w:proofErr w:type="spellStart"/>
            <w:r w:rsidRPr="00892AAE">
              <w:rPr>
                <w:rFonts w:eastAsiaTheme="minorEastAsia"/>
                <w:i/>
                <w:lang w:val="en-US" w:eastAsia="zh-CN"/>
              </w:rPr>
              <w:t>Uu</w:t>
            </w:r>
            <w:proofErr w:type="spellEnd"/>
            <w:r w:rsidRPr="00892AAE">
              <w:rPr>
                <w:rFonts w:eastAsiaTheme="minorEastAsia"/>
                <w:i/>
                <w:lang w:val="en-US" w:eastAsia="zh-CN"/>
              </w:rPr>
              <w:t xml:space="preserve"> and SL can co-exist well in licensed band for PC2 V2X UE.</w:t>
            </w:r>
          </w:p>
          <w:p w14:paraId="2BAB3112" w14:textId="77777777" w:rsidR="0033044E" w:rsidRDefault="0033044E" w:rsidP="0033044E">
            <w:pPr>
              <w:spacing w:after="0"/>
              <w:rPr>
                <w:rFonts w:eastAsiaTheme="minorEastAsia"/>
                <w:i/>
                <w:color w:val="0070C0"/>
                <w:lang w:val="en-US" w:eastAsia="zh-CN"/>
              </w:rPr>
            </w:pPr>
          </w:p>
          <w:p w14:paraId="61865195"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It is agreed to specify 31 </w:t>
            </w:r>
            <w:proofErr w:type="spellStart"/>
            <w:r w:rsidRPr="00892AAE">
              <w:rPr>
                <w:rFonts w:eastAsiaTheme="minorEastAsia"/>
                <w:i/>
                <w:lang w:val="en-US" w:eastAsia="zh-CN"/>
              </w:rPr>
              <w:t>dBc</w:t>
            </w:r>
            <w:proofErr w:type="spellEnd"/>
            <w:r w:rsidRPr="00892AAE">
              <w:rPr>
                <w:rFonts w:eastAsiaTheme="minorEastAsia"/>
                <w:i/>
                <w:lang w:val="en-US" w:eastAsia="zh-CN"/>
              </w:rPr>
              <w:t xml:space="preserve"> ACLR requirement for PC2 NR V2X UE based on co-existence study</w:t>
            </w:r>
          </w:p>
          <w:p w14:paraId="78F4BD5B" w14:textId="77777777" w:rsidR="0033044E" w:rsidRDefault="0033044E" w:rsidP="002B4344">
            <w:pPr>
              <w:spacing w:after="0"/>
              <w:rPr>
                <w:rFonts w:eastAsiaTheme="minorEastAsia"/>
                <w:i/>
                <w:lang w:val="en-US" w:eastAsia="zh-CN"/>
              </w:rPr>
            </w:pPr>
          </w:p>
          <w:p w14:paraId="27C2135E" w14:textId="77777777" w:rsidR="002B4344" w:rsidRPr="0033044E" w:rsidRDefault="002B4344" w:rsidP="002B4344">
            <w:pPr>
              <w:spacing w:after="0"/>
              <w:rPr>
                <w:rFonts w:eastAsiaTheme="minorEastAsia"/>
                <w:i/>
                <w:color w:val="0070C0"/>
                <w:lang w:val="en-US" w:eastAsia="zh-CN"/>
              </w:rPr>
            </w:pPr>
            <w:r w:rsidRPr="0033044E">
              <w:rPr>
                <w:rFonts w:eastAsiaTheme="minorEastAsia" w:hint="eastAsia"/>
                <w:i/>
                <w:color w:val="0070C0"/>
                <w:lang w:val="en-US" w:eastAsia="zh-CN"/>
              </w:rPr>
              <w:t xml:space="preserve">Candidate options: </w:t>
            </w:r>
          </w:p>
          <w:p w14:paraId="5B6DB651" w14:textId="77777777" w:rsidR="002B4344" w:rsidRPr="00F822F7" w:rsidRDefault="002B4344" w:rsidP="002B4344">
            <w:pPr>
              <w:spacing w:after="0"/>
              <w:rPr>
                <w:rFonts w:eastAsiaTheme="minorEastAsia"/>
                <w:i/>
                <w:color w:val="0070C0"/>
                <w:lang w:val="en-US" w:eastAsia="zh-CN"/>
              </w:rPr>
            </w:pPr>
          </w:p>
          <w:p w14:paraId="1AF831F8"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EA1CA31" w14:textId="77777777" w:rsidR="002B4344" w:rsidRDefault="002B4344" w:rsidP="002B4344">
            <w:pPr>
              <w:spacing w:after="0"/>
              <w:rPr>
                <w:rFonts w:eastAsiaTheme="minorEastAsia"/>
                <w:i/>
                <w:color w:val="0070C0"/>
                <w:lang w:val="en-US" w:eastAsia="zh-CN"/>
              </w:rPr>
            </w:pPr>
          </w:p>
          <w:p w14:paraId="5FD67E22" w14:textId="77777777" w:rsidR="002B4344" w:rsidRDefault="002B4344" w:rsidP="002B4344">
            <w:pPr>
              <w:spacing w:after="0"/>
              <w:rPr>
                <w:rFonts w:eastAsiaTheme="minorEastAsia"/>
                <w:i/>
                <w:color w:val="0070C0"/>
                <w:lang w:val="en-US" w:eastAsia="zh-CN"/>
              </w:rPr>
            </w:pPr>
          </w:p>
          <w:p w14:paraId="42B1D15E" w14:textId="500BB78B" w:rsidR="002B4344" w:rsidRPr="00015BF9" w:rsidRDefault="002B4344" w:rsidP="002B4344">
            <w:pPr>
              <w:rPr>
                <w:b/>
                <w:u w:val="single"/>
                <w:lang w:eastAsia="ko-KR"/>
              </w:rPr>
            </w:pPr>
            <w:r w:rsidRPr="00ED14B7">
              <w:rPr>
                <w:b/>
                <w:u w:val="single"/>
                <w:lang w:eastAsia="ko-KR"/>
              </w:rPr>
              <w:lastRenderedPageBreak/>
              <w:t xml:space="preserve">Issue </w:t>
            </w:r>
            <w:r w:rsidR="002E14E5">
              <w:rPr>
                <w:b/>
                <w:u w:val="single"/>
                <w:lang w:eastAsia="ko-KR"/>
              </w:rPr>
              <w:t>3</w:t>
            </w:r>
            <w:r w:rsidRPr="00ED14B7">
              <w:rPr>
                <w:b/>
                <w:u w:val="single"/>
                <w:lang w:eastAsia="ko-KR"/>
              </w:rPr>
              <w:t xml:space="preserve">-2: </w:t>
            </w:r>
            <w:r w:rsidR="002E14E5" w:rsidRPr="002E14E5">
              <w:rPr>
                <w:b/>
                <w:u w:val="single"/>
                <w:lang w:eastAsia="ko-KR"/>
              </w:rPr>
              <w:t>Co-existence evaluation for SL only</w:t>
            </w:r>
            <w:r w:rsidRPr="00ED14B7">
              <w:rPr>
                <w:b/>
                <w:u w:val="single"/>
                <w:lang w:eastAsia="ko-KR"/>
              </w:rPr>
              <w:t xml:space="preserve"> </w:t>
            </w:r>
          </w:p>
          <w:p w14:paraId="3AB9D605"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6092B6D" w14:textId="77777777" w:rsidR="0033044E" w:rsidRPr="00892AAE" w:rsidRDefault="0033044E" w:rsidP="0033044E">
            <w:pPr>
              <w:spacing w:after="0"/>
              <w:rPr>
                <w:rFonts w:eastAsiaTheme="minorEastAsia"/>
                <w:i/>
                <w:lang w:val="en-US" w:eastAsia="zh-CN"/>
              </w:rPr>
            </w:pPr>
            <w:r w:rsidRPr="00892AAE">
              <w:rPr>
                <w:rFonts w:eastAsiaTheme="minorEastAsia"/>
                <w:i/>
                <w:lang w:val="en-US" w:eastAsia="zh-CN"/>
              </w:rPr>
              <w:t xml:space="preserve">It is agreed to conclude that PC2 NR V2X UE can co-existence well with NR V2X system. </w:t>
            </w:r>
          </w:p>
          <w:p w14:paraId="01A80745" w14:textId="77777777" w:rsidR="00163147" w:rsidRPr="00F822F7" w:rsidRDefault="00163147" w:rsidP="002B4344">
            <w:pPr>
              <w:spacing w:after="0"/>
              <w:rPr>
                <w:rFonts w:eastAsiaTheme="minorEastAsia"/>
                <w:i/>
                <w:color w:val="0070C0"/>
                <w:lang w:val="en-US" w:eastAsia="zh-CN"/>
              </w:rPr>
            </w:pPr>
          </w:p>
          <w:p w14:paraId="6C1860AF"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E4211AE" w14:textId="77777777" w:rsidR="002B4344" w:rsidRPr="00F822F7" w:rsidRDefault="002B4344" w:rsidP="002B4344">
            <w:pPr>
              <w:spacing w:after="0"/>
              <w:rPr>
                <w:rFonts w:eastAsiaTheme="minorEastAsia"/>
                <w:i/>
                <w:color w:val="0070C0"/>
                <w:lang w:val="en-US" w:eastAsia="zh-CN"/>
              </w:rPr>
            </w:pPr>
          </w:p>
          <w:p w14:paraId="47AD4702"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D89E8DF" w14:textId="77777777" w:rsidR="002B4344" w:rsidRDefault="002B4344" w:rsidP="002B4344">
            <w:pPr>
              <w:spacing w:after="0"/>
              <w:rPr>
                <w:rFonts w:eastAsiaTheme="minorEastAsia"/>
                <w:i/>
                <w:color w:val="0070C0"/>
                <w:lang w:val="en-US" w:eastAsia="zh-CN"/>
              </w:rPr>
            </w:pPr>
          </w:p>
          <w:p w14:paraId="0EB7A85A" w14:textId="77777777" w:rsidR="002B4344" w:rsidRPr="00015BF9" w:rsidRDefault="002B4344" w:rsidP="002B4344">
            <w:pPr>
              <w:spacing w:after="0"/>
              <w:rPr>
                <w:lang w:val="en-US"/>
              </w:rPr>
            </w:pPr>
          </w:p>
          <w:p w14:paraId="36C24968" w14:textId="77777777" w:rsidR="002B4344" w:rsidRDefault="002B4344" w:rsidP="002B4344">
            <w:pPr>
              <w:spacing w:after="0"/>
            </w:pPr>
          </w:p>
          <w:p w14:paraId="5686E3E9" w14:textId="5F75C9D2" w:rsidR="002B4344" w:rsidRPr="00015BF9" w:rsidRDefault="002B4344" w:rsidP="002B4344">
            <w:pPr>
              <w:rPr>
                <w:b/>
                <w:u w:val="single"/>
                <w:lang w:eastAsia="ko-KR"/>
              </w:rPr>
            </w:pPr>
            <w:r w:rsidRPr="00ED14B7">
              <w:rPr>
                <w:b/>
                <w:u w:val="single"/>
                <w:lang w:eastAsia="ko-KR"/>
              </w:rPr>
              <w:t xml:space="preserve">Issue </w:t>
            </w:r>
            <w:r w:rsidR="002E14E5">
              <w:rPr>
                <w:b/>
                <w:u w:val="single"/>
                <w:lang w:eastAsia="ko-KR"/>
              </w:rPr>
              <w:t>3</w:t>
            </w:r>
            <w:r w:rsidRPr="00ED14B7">
              <w:rPr>
                <w:b/>
                <w:u w:val="single"/>
                <w:lang w:eastAsia="ko-KR"/>
              </w:rPr>
              <w:t xml:space="preserve">-3: </w:t>
            </w:r>
            <w:r w:rsidR="002E14E5" w:rsidRPr="002E14E5">
              <w:rPr>
                <w:b/>
                <w:u w:val="single"/>
                <w:lang w:eastAsia="ko-KR"/>
              </w:rPr>
              <w:t>Co-existence study for n38 (SL) and adjacent band n7 (</w:t>
            </w:r>
            <w:proofErr w:type="spellStart"/>
            <w:r w:rsidR="002E14E5" w:rsidRPr="002E14E5">
              <w:rPr>
                <w:b/>
                <w:u w:val="single"/>
                <w:lang w:eastAsia="ko-KR"/>
              </w:rPr>
              <w:t>Uu</w:t>
            </w:r>
            <w:proofErr w:type="spellEnd"/>
            <w:r w:rsidR="002E14E5" w:rsidRPr="002E14E5">
              <w:rPr>
                <w:b/>
                <w:u w:val="single"/>
                <w:lang w:eastAsia="ko-KR"/>
              </w:rPr>
              <w:t>)</w:t>
            </w:r>
          </w:p>
          <w:p w14:paraId="0FE24647"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6AEC318" w14:textId="77777777" w:rsidR="002B4344" w:rsidRPr="00F822F7" w:rsidRDefault="002B4344" w:rsidP="002B4344">
            <w:pPr>
              <w:spacing w:after="0"/>
              <w:rPr>
                <w:rFonts w:eastAsiaTheme="minorEastAsia"/>
                <w:i/>
                <w:color w:val="0070C0"/>
                <w:lang w:val="en-US" w:eastAsia="zh-CN"/>
              </w:rPr>
            </w:pPr>
          </w:p>
          <w:p w14:paraId="297F5D7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6E70C267" w14:textId="77777777" w:rsidR="00D14A6B" w:rsidRPr="00892AAE" w:rsidRDefault="00D14A6B" w:rsidP="00D14A6B">
            <w:pPr>
              <w:spacing w:after="0"/>
              <w:rPr>
                <w:rFonts w:eastAsiaTheme="minorEastAsia"/>
                <w:i/>
                <w:lang w:val="en-US" w:eastAsia="zh-CN"/>
              </w:rPr>
            </w:pPr>
            <w:r w:rsidRPr="00892AAE">
              <w:rPr>
                <w:rFonts w:eastAsiaTheme="minorEastAsia"/>
                <w:i/>
                <w:lang w:val="en-US" w:eastAsia="zh-CN"/>
              </w:rPr>
              <w:t>Option 1: Study A-MPR for PC2 V2X UE in n38 to protect NR UE operating in n7 and LTE UE in B7</w:t>
            </w:r>
          </w:p>
          <w:p w14:paraId="76DEE113" w14:textId="77777777" w:rsidR="00D14A6B" w:rsidRPr="00892AAE" w:rsidRDefault="00D14A6B" w:rsidP="00D14A6B">
            <w:pPr>
              <w:spacing w:after="0"/>
              <w:rPr>
                <w:rFonts w:eastAsiaTheme="minorEastAsia"/>
                <w:i/>
                <w:lang w:val="en-US" w:eastAsia="zh-CN"/>
              </w:rPr>
            </w:pPr>
            <w:r w:rsidRPr="00892AAE">
              <w:rPr>
                <w:rFonts w:eastAsiaTheme="minorEastAsia"/>
                <w:i/>
                <w:lang w:val="en-US" w:eastAsia="zh-CN"/>
              </w:rPr>
              <w:t>Option 2: Study co-existence of PC2 V2X UE in n38 (SL) with n7 (</w:t>
            </w:r>
            <w:proofErr w:type="spellStart"/>
            <w:r w:rsidRPr="00892AAE">
              <w:rPr>
                <w:rFonts w:eastAsiaTheme="minorEastAsia"/>
                <w:i/>
                <w:lang w:val="en-US" w:eastAsia="zh-CN"/>
              </w:rPr>
              <w:t>Uu</w:t>
            </w:r>
            <w:proofErr w:type="spellEnd"/>
            <w:r w:rsidRPr="00892AAE">
              <w:rPr>
                <w:rFonts w:eastAsiaTheme="minorEastAsia"/>
                <w:i/>
                <w:lang w:val="en-US" w:eastAsia="zh-CN"/>
              </w:rPr>
              <w:t xml:space="preserve">) once the PC2 NR </w:t>
            </w:r>
            <w:proofErr w:type="spellStart"/>
            <w:r w:rsidRPr="00892AAE">
              <w:rPr>
                <w:rFonts w:eastAsiaTheme="minorEastAsia"/>
                <w:i/>
                <w:lang w:val="en-US" w:eastAsia="zh-CN"/>
              </w:rPr>
              <w:t>Uu</w:t>
            </w:r>
            <w:proofErr w:type="spellEnd"/>
            <w:r w:rsidRPr="00892AAE">
              <w:rPr>
                <w:rFonts w:eastAsiaTheme="minorEastAsia"/>
                <w:i/>
                <w:lang w:val="en-US" w:eastAsia="zh-CN"/>
              </w:rPr>
              <w:t xml:space="preserve"> is supported in band n38.</w:t>
            </w:r>
          </w:p>
          <w:p w14:paraId="10E2F93E" w14:textId="77777777" w:rsidR="00526867" w:rsidRPr="00F822F7" w:rsidRDefault="00526867" w:rsidP="002B4344">
            <w:pPr>
              <w:spacing w:after="0"/>
              <w:rPr>
                <w:rFonts w:eastAsiaTheme="minorEastAsia"/>
                <w:i/>
                <w:color w:val="0070C0"/>
                <w:lang w:val="en-US" w:eastAsia="zh-CN"/>
              </w:rPr>
            </w:pPr>
          </w:p>
          <w:p w14:paraId="25F1C7F1"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A9D1621" w14:textId="77777777" w:rsidR="00D14A6B" w:rsidRPr="00892AAE" w:rsidRDefault="00D14A6B" w:rsidP="00D14A6B">
            <w:pPr>
              <w:spacing w:after="0"/>
              <w:rPr>
                <w:rFonts w:eastAsiaTheme="minorEastAsia"/>
                <w:i/>
                <w:lang w:val="en-US" w:eastAsia="zh-CN"/>
              </w:rPr>
            </w:pPr>
            <w:r w:rsidRPr="00892AAE">
              <w:rPr>
                <w:rFonts w:eastAsiaTheme="minorEastAsia"/>
                <w:i/>
                <w:lang w:val="en-US" w:eastAsia="zh-CN"/>
              </w:rPr>
              <w:t>No consensus was reached in 1</w:t>
            </w:r>
            <w:r w:rsidRPr="00892AAE">
              <w:rPr>
                <w:rFonts w:eastAsiaTheme="minorEastAsia"/>
                <w:i/>
                <w:vertAlign w:val="superscript"/>
                <w:lang w:val="en-US" w:eastAsia="zh-CN"/>
              </w:rPr>
              <w:t>st</w:t>
            </w:r>
            <w:r w:rsidRPr="00892AAE">
              <w:rPr>
                <w:rFonts w:eastAsiaTheme="minorEastAsia"/>
                <w:i/>
                <w:lang w:val="en-US" w:eastAsia="zh-CN"/>
              </w:rPr>
              <w:t xml:space="preserve"> round discussion. Continue discussion in 2</w:t>
            </w:r>
            <w:r w:rsidRPr="00892AAE">
              <w:rPr>
                <w:rFonts w:eastAsiaTheme="minorEastAsia"/>
                <w:i/>
                <w:vertAlign w:val="superscript"/>
                <w:lang w:val="en-US" w:eastAsia="zh-CN"/>
              </w:rPr>
              <w:t>nd</w:t>
            </w:r>
            <w:r w:rsidRPr="00892AAE">
              <w:rPr>
                <w:rFonts w:eastAsiaTheme="minorEastAsia"/>
                <w:i/>
                <w:lang w:val="en-US" w:eastAsia="zh-CN"/>
              </w:rPr>
              <w:t xml:space="preserve"> round for the two options. </w:t>
            </w:r>
          </w:p>
          <w:p w14:paraId="7FA3FDCC" w14:textId="77777777" w:rsidR="002B4344" w:rsidRPr="00015BF9" w:rsidRDefault="002B4344" w:rsidP="002B4344">
            <w:pPr>
              <w:spacing w:after="0"/>
              <w:rPr>
                <w:lang w:val="en-US"/>
              </w:rPr>
            </w:pPr>
          </w:p>
          <w:p w14:paraId="03267658" w14:textId="6ED0C402" w:rsidR="002E14E5" w:rsidRPr="00015BF9" w:rsidRDefault="002E14E5" w:rsidP="002E14E5">
            <w:pPr>
              <w:rPr>
                <w:b/>
                <w:u w:val="single"/>
                <w:lang w:eastAsia="ko-KR"/>
              </w:rPr>
            </w:pPr>
            <w:r w:rsidRPr="00ED14B7">
              <w:rPr>
                <w:b/>
                <w:u w:val="single"/>
                <w:lang w:eastAsia="ko-KR"/>
              </w:rPr>
              <w:t xml:space="preserve">Issue </w:t>
            </w:r>
            <w:r>
              <w:rPr>
                <w:b/>
                <w:u w:val="single"/>
                <w:lang w:eastAsia="ko-KR"/>
              </w:rPr>
              <w:t>3</w:t>
            </w:r>
            <w:r w:rsidRPr="00ED14B7">
              <w:rPr>
                <w:b/>
                <w:u w:val="single"/>
                <w:lang w:eastAsia="ko-KR"/>
              </w:rPr>
              <w:t>-</w:t>
            </w:r>
            <w:r>
              <w:rPr>
                <w:b/>
                <w:u w:val="single"/>
                <w:lang w:eastAsia="ko-KR"/>
              </w:rPr>
              <w:t>4</w:t>
            </w:r>
            <w:r w:rsidRPr="00ED14B7">
              <w:rPr>
                <w:b/>
                <w:u w:val="single"/>
                <w:lang w:eastAsia="ko-KR"/>
              </w:rPr>
              <w:t>:</w:t>
            </w:r>
            <w:r>
              <w:rPr>
                <w:b/>
                <w:u w:val="single"/>
                <w:lang w:eastAsia="ko-KR"/>
              </w:rPr>
              <w:t xml:space="preserve"> Other co-existence issues</w:t>
            </w:r>
          </w:p>
          <w:p w14:paraId="7596B873"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A2D489" w14:textId="77777777" w:rsidR="00D14A6B" w:rsidRPr="00886AC5" w:rsidRDefault="00D14A6B" w:rsidP="00D14A6B">
            <w:pPr>
              <w:spacing w:after="0"/>
              <w:rPr>
                <w:rFonts w:eastAsiaTheme="minorEastAsia"/>
                <w:i/>
                <w:color w:val="0070C0"/>
                <w:lang w:val="en-US" w:eastAsia="zh-CN"/>
              </w:rPr>
            </w:pPr>
            <w:r>
              <w:rPr>
                <w:rFonts w:eastAsia="MS Mincho"/>
                <w:i/>
              </w:rPr>
              <w:t xml:space="preserve">It is agreed to </w:t>
            </w:r>
            <w:r w:rsidRPr="00886AC5">
              <w:rPr>
                <w:rFonts w:eastAsia="MS Mincho"/>
                <w:i/>
              </w:rPr>
              <w:t xml:space="preserve">update </w:t>
            </w:r>
            <w:proofErr w:type="spellStart"/>
            <w:r w:rsidRPr="00886AC5">
              <w:rPr>
                <w:rFonts w:eastAsia="MS Mincho"/>
                <w:i/>
              </w:rPr>
              <w:t>P</w:t>
            </w:r>
            <w:r w:rsidRPr="00886AC5">
              <w:rPr>
                <w:rFonts w:eastAsia="MS Mincho"/>
                <w:i/>
                <w:vertAlign w:val="subscript"/>
              </w:rPr>
              <w:t>EMAX</w:t>
            </w:r>
            <w:proofErr w:type="gramStart"/>
            <w:r w:rsidRPr="00886AC5">
              <w:rPr>
                <w:rFonts w:eastAsia="MS Mincho"/>
                <w:i/>
                <w:vertAlign w:val="subscript"/>
              </w:rPr>
              <w:t>,c</w:t>
            </w:r>
            <w:proofErr w:type="spellEnd"/>
            <w:proofErr w:type="gramEnd"/>
            <w:r w:rsidRPr="00886AC5">
              <w:rPr>
                <w:rFonts w:eastAsia="MS Mincho"/>
                <w:i/>
                <w:vertAlign w:val="subscript"/>
              </w:rPr>
              <w:t xml:space="preserve"> </w:t>
            </w:r>
            <w:r w:rsidRPr="00886AC5">
              <w:rPr>
                <w:rFonts w:eastAsia="MS Mincho"/>
                <w:i/>
              </w:rPr>
              <w:t xml:space="preserve">for scenario of </w:t>
            </w:r>
            <w:proofErr w:type="spellStart"/>
            <w:r w:rsidRPr="00886AC5">
              <w:rPr>
                <w:rFonts w:eastAsia="MS Mincho"/>
                <w:i/>
              </w:rPr>
              <w:t>Uu</w:t>
            </w:r>
            <w:proofErr w:type="spellEnd"/>
            <w:r w:rsidRPr="00886AC5">
              <w:rPr>
                <w:rFonts w:eastAsia="MS Mincho"/>
                <w:i/>
              </w:rPr>
              <w:t xml:space="preserve"> and SL co-existence</w:t>
            </w:r>
            <w:r>
              <w:rPr>
                <w:rFonts w:eastAsia="MS Mincho"/>
                <w:i/>
              </w:rPr>
              <w:t xml:space="preserve">. Detailed changes need further discussion. </w:t>
            </w:r>
          </w:p>
          <w:p w14:paraId="05FE3053" w14:textId="77777777" w:rsidR="00886AC5" w:rsidRPr="00F822F7" w:rsidRDefault="00886AC5" w:rsidP="002E14E5">
            <w:pPr>
              <w:spacing w:after="0"/>
              <w:rPr>
                <w:rFonts w:eastAsiaTheme="minorEastAsia"/>
                <w:i/>
                <w:color w:val="0070C0"/>
                <w:lang w:val="en-US" w:eastAsia="zh-CN"/>
              </w:rPr>
            </w:pPr>
          </w:p>
          <w:p w14:paraId="53100D94"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9E5D2AA" w14:textId="413D8A55" w:rsidR="002E14E5" w:rsidRDefault="00DF7C40" w:rsidP="002E14E5">
            <w:pPr>
              <w:spacing w:after="0"/>
              <w:rPr>
                <w:rFonts w:eastAsiaTheme="minorEastAsia"/>
                <w:i/>
                <w:lang w:val="en-US" w:eastAsia="zh-CN"/>
              </w:rPr>
            </w:pPr>
            <w:r w:rsidRPr="00892AAE">
              <w:rPr>
                <w:rFonts w:eastAsiaTheme="minorEastAsia"/>
                <w:i/>
                <w:lang w:val="en-US" w:eastAsia="zh-CN"/>
              </w:rPr>
              <w:t xml:space="preserve">Option 1: </w:t>
            </w:r>
            <w:r>
              <w:rPr>
                <w:rFonts w:eastAsiaTheme="minorEastAsia"/>
                <w:i/>
                <w:lang w:val="en-US" w:eastAsia="zh-CN"/>
              </w:rPr>
              <w:t>Continue the discussion of co-channel co-existence, but the scenarios a</w:t>
            </w:r>
            <w:r w:rsidR="00020AC8">
              <w:rPr>
                <w:rFonts w:eastAsiaTheme="minorEastAsia"/>
                <w:i/>
                <w:lang w:val="en-US" w:eastAsia="zh-CN"/>
              </w:rPr>
              <w:t>nd issues to be discussed need</w:t>
            </w:r>
            <w:r>
              <w:rPr>
                <w:rFonts w:eastAsiaTheme="minorEastAsia"/>
                <w:i/>
                <w:lang w:val="en-US" w:eastAsia="zh-CN"/>
              </w:rPr>
              <w:t xml:space="preserve"> </w:t>
            </w:r>
            <w:r w:rsidR="00020AC8">
              <w:rPr>
                <w:rFonts w:eastAsiaTheme="minorEastAsia"/>
                <w:i/>
                <w:lang w:val="en-US" w:eastAsia="zh-CN"/>
              </w:rPr>
              <w:t xml:space="preserve">to </w:t>
            </w:r>
            <w:r>
              <w:rPr>
                <w:rFonts w:eastAsiaTheme="minorEastAsia"/>
                <w:i/>
                <w:lang w:val="en-US" w:eastAsia="zh-CN"/>
              </w:rPr>
              <w:t xml:space="preserve">be clarified.  </w:t>
            </w:r>
          </w:p>
          <w:p w14:paraId="1FF1A063" w14:textId="42D70B4A" w:rsidR="00DF7C40" w:rsidRDefault="00DF7C40" w:rsidP="002E14E5">
            <w:pPr>
              <w:spacing w:after="0"/>
              <w:rPr>
                <w:rFonts w:eastAsiaTheme="minorEastAsia"/>
                <w:i/>
                <w:lang w:val="en-US" w:eastAsia="zh-CN"/>
              </w:rPr>
            </w:pPr>
            <w:r>
              <w:rPr>
                <w:rFonts w:eastAsiaTheme="minorEastAsia"/>
                <w:i/>
                <w:lang w:val="en-US" w:eastAsia="zh-CN"/>
              </w:rPr>
              <w:t>Option 2: Co-channel co-existence is not in the scope of the WID. No need to have further discussion.</w:t>
            </w:r>
          </w:p>
          <w:p w14:paraId="5BD0BA1F" w14:textId="77777777" w:rsidR="00DF7C40" w:rsidRPr="00F822F7" w:rsidRDefault="00DF7C40" w:rsidP="002E14E5">
            <w:pPr>
              <w:spacing w:after="0"/>
              <w:rPr>
                <w:rFonts w:eastAsiaTheme="minorEastAsia"/>
                <w:i/>
                <w:color w:val="0070C0"/>
                <w:lang w:val="en-US" w:eastAsia="zh-CN"/>
              </w:rPr>
            </w:pPr>
          </w:p>
          <w:p w14:paraId="70CF8CCF" w14:textId="77777777" w:rsidR="002E14E5" w:rsidRDefault="002E14E5" w:rsidP="002E14E5">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B66F18C" w14:textId="77777777" w:rsidR="00D14A6B" w:rsidRPr="00892AAE" w:rsidRDefault="00D14A6B" w:rsidP="00D14A6B">
            <w:pPr>
              <w:spacing w:after="0"/>
              <w:rPr>
                <w:rFonts w:eastAsiaTheme="minorEastAsia"/>
                <w:i/>
                <w:lang w:val="en-US" w:eastAsia="zh-CN"/>
              </w:rPr>
            </w:pPr>
            <w:r w:rsidRPr="00892AAE">
              <w:rPr>
                <w:rFonts w:eastAsiaTheme="minorEastAsia"/>
                <w:i/>
                <w:lang w:val="en-US" w:eastAsia="zh-CN"/>
              </w:rPr>
              <w:t xml:space="preserve">No consensus on co-channel co-existence scenarios as well as interference issues discussed in R4-2107242. </w:t>
            </w:r>
          </w:p>
          <w:p w14:paraId="274D53D7" w14:textId="77777777" w:rsidR="00D14A6B" w:rsidRPr="00892AAE" w:rsidRDefault="00D14A6B" w:rsidP="00D14A6B">
            <w:pPr>
              <w:spacing w:after="0"/>
              <w:rPr>
                <w:rFonts w:eastAsiaTheme="minorEastAsia"/>
                <w:i/>
                <w:lang w:val="en-US" w:eastAsia="zh-CN"/>
              </w:rPr>
            </w:pPr>
          </w:p>
          <w:p w14:paraId="44BB97A5" w14:textId="4C0E69F6" w:rsidR="002E14E5" w:rsidRPr="00015BF9" w:rsidRDefault="00DF7C40" w:rsidP="002E14E5">
            <w:pPr>
              <w:spacing w:after="0"/>
              <w:rPr>
                <w:lang w:val="en-US"/>
              </w:rPr>
            </w:pPr>
            <w:r w:rsidRPr="00892AAE">
              <w:rPr>
                <w:rFonts w:eastAsiaTheme="minorEastAsia"/>
                <w:i/>
                <w:lang w:val="en-US" w:eastAsia="zh-CN"/>
              </w:rPr>
              <w:t>Continue discussion in 2</w:t>
            </w:r>
            <w:r w:rsidRPr="00892AAE">
              <w:rPr>
                <w:rFonts w:eastAsiaTheme="minorEastAsia"/>
                <w:i/>
                <w:vertAlign w:val="superscript"/>
                <w:lang w:val="en-US" w:eastAsia="zh-CN"/>
              </w:rPr>
              <w:t>nd</w:t>
            </w:r>
            <w:r w:rsidRPr="00892AAE">
              <w:rPr>
                <w:rFonts w:eastAsiaTheme="minorEastAsia"/>
                <w:i/>
                <w:lang w:val="en-US" w:eastAsia="zh-CN"/>
              </w:rPr>
              <w:t xml:space="preserve"> round for the two options.</w:t>
            </w:r>
          </w:p>
          <w:p w14:paraId="514C6EDF" w14:textId="77777777" w:rsidR="002B4344" w:rsidRPr="002E14E5" w:rsidRDefault="002B4344" w:rsidP="002B4344">
            <w:pPr>
              <w:rPr>
                <w:rFonts w:eastAsiaTheme="minorEastAsia"/>
                <w:color w:val="000000" w:themeColor="text1"/>
                <w:lang w:val="en-US" w:eastAsia="zh-CN"/>
              </w:rPr>
            </w:pP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30F91380" w14:textId="77777777" w:rsidR="002B4344" w:rsidRPr="00793CB1" w:rsidRDefault="002B4344" w:rsidP="002B4344">
      <w:pPr>
        <w:pStyle w:val="Heading3"/>
        <w:ind w:left="851" w:hanging="851"/>
      </w:pPr>
      <w:r w:rsidRPr="00793CB1">
        <w:t>CRs/TPs</w:t>
      </w:r>
    </w:p>
    <w:p w14:paraId="5E6DE645" w14:textId="77777777" w:rsidR="002B4344" w:rsidRPr="00045592" w:rsidRDefault="002B4344" w:rsidP="002B434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B4344" w:rsidRPr="00004165" w14:paraId="5AF1F7C3" w14:textId="77777777" w:rsidTr="002B4344">
        <w:tc>
          <w:tcPr>
            <w:tcW w:w="1242" w:type="dxa"/>
          </w:tcPr>
          <w:p w14:paraId="3927DDED" w14:textId="77777777" w:rsidR="002B4344" w:rsidRPr="00045592" w:rsidRDefault="002B4344" w:rsidP="002B434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79A669" w14:textId="77777777" w:rsidR="002B4344" w:rsidRPr="00045592" w:rsidRDefault="002B4344" w:rsidP="002B434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366A450E" w14:textId="77777777" w:rsidTr="002B4344">
        <w:tc>
          <w:tcPr>
            <w:tcW w:w="1242" w:type="dxa"/>
          </w:tcPr>
          <w:p w14:paraId="0FBAEA14" w14:textId="77777777" w:rsidR="002B4344" w:rsidRPr="003418CB" w:rsidRDefault="002B4344" w:rsidP="002B4344">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0B2CCDF" w14:textId="77777777" w:rsidR="002B4344" w:rsidRPr="003418CB" w:rsidRDefault="002B4344" w:rsidP="002B434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E7ECD9" w14:textId="77777777" w:rsidR="002B4344" w:rsidRPr="003418CB" w:rsidRDefault="002B4344" w:rsidP="002B4344">
      <w:pPr>
        <w:rPr>
          <w:color w:val="0070C0"/>
          <w:lang w:val="en-US" w:eastAsia="zh-CN"/>
        </w:rPr>
      </w:pPr>
    </w:p>
    <w:p w14:paraId="4D76149A" w14:textId="77777777" w:rsidR="002B4344" w:rsidRPr="00E70EAB" w:rsidRDefault="002B4344" w:rsidP="002B4344">
      <w:pPr>
        <w:pStyle w:val="Heading2"/>
        <w:rPr>
          <w:lang w:val="en-US"/>
        </w:rPr>
      </w:pPr>
      <w:r w:rsidRPr="00E70EAB">
        <w:rPr>
          <w:rFonts w:hint="eastAsia"/>
          <w:lang w:val="en-US"/>
        </w:rPr>
        <w:t>Discussion on 2nd round</w:t>
      </w:r>
      <w:r w:rsidRPr="00E70EAB">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2B4344" w:rsidRPr="00805BE8" w14:paraId="1517243C" w14:textId="77777777" w:rsidTr="002B4344">
        <w:trPr>
          <w:trHeight w:val="468"/>
        </w:trPr>
        <w:tc>
          <w:tcPr>
            <w:tcW w:w="1555" w:type="dxa"/>
            <w:vAlign w:val="center"/>
          </w:tcPr>
          <w:p w14:paraId="460134A2"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374CF8C7"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1EF0C08A"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Proposals / Observations</w:t>
            </w:r>
          </w:p>
        </w:tc>
      </w:tr>
      <w:tr w:rsidR="00602005" w:rsidRPr="005E7266" w14:paraId="3039F4F9" w14:textId="77777777" w:rsidTr="00220396">
        <w:trPr>
          <w:trHeight w:val="468"/>
        </w:trPr>
        <w:tc>
          <w:tcPr>
            <w:tcW w:w="1555" w:type="dxa"/>
          </w:tcPr>
          <w:p w14:paraId="33D5CAD2" w14:textId="3495F367" w:rsidR="00602005" w:rsidRPr="005E7266" w:rsidRDefault="001F42EE" w:rsidP="00602005">
            <w:pPr>
              <w:spacing w:before="120" w:after="120"/>
              <w:rPr>
                <w:rFonts w:eastAsia="Malgun Gothic"/>
                <w:b/>
                <w:bCs/>
                <w:lang w:eastAsia="ko-KR"/>
              </w:rPr>
            </w:pPr>
            <w:r w:rsidRPr="001F42EE">
              <w:rPr>
                <w:rFonts w:eastAsiaTheme="minorEastAsia"/>
                <w:lang w:val="en-US" w:eastAsia="zh-CN"/>
              </w:rPr>
              <w:t>R4-2105407</w:t>
            </w:r>
          </w:p>
        </w:tc>
        <w:tc>
          <w:tcPr>
            <w:tcW w:w="1491" w:type="dxa"/>
          </w:tcPr>
          <w:p w14:paraId="2BD29688" w14:textId="6BCDF0F7" w:rsidR="00602005" w:rsidRPr="001F42EE" w:rsidRDefault="00602005" w:rsidP="00602005">
            <w:pPr>
              <w:spacing w:before="120" w:after="120"/>
              <w:rPr>
                <w:rFonts w:eastAsiaTheme="minorEastAsia"/>
                <w:lang w:val="en-US" w:eastAsia="zh-CN"/>
              </w:rPr>
            </w:pPr>
            <w:r w:rsidRPr="001F42EE">
              <w:rPr>
                <w:rFonts w:eastAsiaTheme="minorEastAsia"/>
                <w:lang w:val="en-US" w:eastAsia="zh-CN"/>
              </w:rPr>
              <w:t xml:space="preserve">Huawei, </w:t>
            </w:r>
            <w:proofErr w:type="spellStart"/>
            <w:r w:rsidRPr="001F42EE">
              <w:rPr>
                <w:rFonts w:eastAsiaTheme="minorEastAsia"/>
                <w:lang w:val="en-US" w:eastAsia="zh-CN"/>
              </w:rPr>
              <w:t>HiSilicon</w:t>
            </w:r>
            <w:proofErr w:type="spellEnd"/>
          </w:p>
        </w:tc>
        <w:tc>
          <w:tcPr>
            <w:tcW w:w="6585" w:type="dxa"/>
            <w:vAlign w:val="center"/>
          </w:tcPr>
          <w:p w14:paraId="56A21B0E" w14:textId="65D2A2C9" w:rsidR="00602005" w:rsidRPr="001F42EE" w:rsidRDefault="00602005" w:rsidP="00602005">
            <w:pPr>
              <w:spacing w:before="120" w:after="120"/>
              <w:rPr>
                <w:rFonts w:eastAsiaTheme="minorEastAsia"/>
                <w:lang w:val="en-US" w:eastAsia="zh-CN"/>
              </w:rPr>
            </w:pPr>
            <w:r w:rsidRPr="001F42EE">
              <w:rPr>
                <w:rFonts w:eastAsiaTheme="minorEastAsia"/>
                <w:lang w:val="en-US" w:eastAsia="zh-CN"/>
              </w:rPr>
              <w:t>WF on PC2 NR V2X (comments related to Topic#3 in the WF)</w:t>
            </w:r>
          </w:p>
          <w:p w14:paraId="23F4D482" w14:textId="6BC1A908" w:rsidR="00602005" w:rsidRPr="001F42EE" w:rsidRDefault="003C675B" w:rsidP="00602005">
            <w:pPr>
              <w:spacing w:before="120" w:after="120"/>
              <w:rPr>
                <w:rFonts w:eastAsiaTheme="minorEastAsia"/>
                <w:lang w:val="en-US" w:eastAsia="zh-CN"/>
              </w:rPr>
            </w:pPr>
            <w:r w:rsidRPr="001F42EE">
              <w:rPr>
                <w:rFonts w:eastAsiaTheme="minorEastAsia"/>
                <w:lang w:val="en-US" w:eastAsia="zh-CN"/>
              </w:rPr>
              <w:t>LGE : agreeable the final version from LGE</w:t>
            </w:r>
          </w:p>
          <w:p w14:paraId="48E5BABE" w14:textId="77777777" w:rsidR="00602005" w:rsidRPr="001F42EE" w:rsidRDefault="00602005" w:rsidP="00602005">
            <w:pPr>
              <w:spacing w:before="120" w:after="120"/>
              <w:rPr>
                <w:rFonts w:eastAsiaTheme="minorEastAsia"/>
                <w:lang w:val="en-US" w:eastAsia="zh-CN"/>
              </w:rPr>
            </w:pPr>
          </w:p>
        </w:tc>
      </w:tr>
    </w:tbl>
    <w:p w14:paraId="3A77C827" w14:textId="77777777" w:rsidR="002B4344" w:rsidRPr="00F22982" w:rsidRDefault="002B4344" w:rsidP="002B4344">
      <w:pPr>
        <w:rPr>
          <w:lang w:val="en-US" w:eastAsia="zh-CN"/>
        </w:rPr>
      </w:pPr>
    </w:p>
    <w:p w14:paraId="204655E3" w14:textId="77777777" w:rsidR="002B4344" w:rsidRPr="00E70EAB" w:rsidRDefault="002B4344" w:rsidP="002B4344">
      <w:pPr>
        <w:pStyle w:val="Heading2"/>
        <w:rPr>
          <w:lang w:val="en-US"/>
        </w:rPr>
      </w:pPr>
      <w:r w:rsidRPr="00E70EAB">
        <w:rPr>
          <w:rFonts w:hint="eastAsia"/>
          <w:lang w:val="en-US"/>
        </w:rPr>
        <w:t>Summary on 2nd round</w:t>
      </w:r>
      <w:r w:rsidRPr="00E70EAB">
        <w:rPr>
          <w:lang w:val="en-US"/>
        </w:rPr>
        <w:t xml:space="preserve">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Pr="00045592" w:rsidRDefault="002B4344" w:rsidP="002B4344">
      <w:pPr>
        <w:rPr>
          <w:i/>
          <w:color w:val="0070C0"/>
          <w:lang w:val="en-US"/>
        </w:rPr>
      </w:pPr>
    </w:p>
    <w:p w14:paraId="4A028979" w14:textId="77777777" w:rsidR="002B4344" w:rsidRDefault="002B4344" w:rsidP="00DD5F7E">
      <w:pPr>
        <w:rPr>
          <w:i/>
          <w:color w:val="0070C0"/>
          <w:lang w:val="en-US"/>
        </w:rPr>
      </w:pPr>
    </w:p>
    <w:p w14:paraId="1FD30619" w14:textId="77777777" w:rsidR="00E835BC" w:rsidRDefault="00E835BC" w:rsidP="00E835BC">
      <w:pPr>
        <w:pStyle w:val="Heading1"/>
        <w:rPr>
          <w:lang w:val="en-US" w:eastAsia="ja-JP"/>
        </w:rPr>
      </w:pPr>
      <w:r>
        <w:rPr>
          <w:lang w:val="en-US" w:eastAsia="ja-JP"/>
        </w:rPr>
        <w:t xml:space="preserve">Recommendations for </w:t>
      </w:r>
      <w:proofErr w:type="spellStart"/>
      <w:r>
        <w:rPr>
          <w:lang w:val="en-US" w:eastAsia="ja-JP"/>
        </w:rPr>
        <w:t>Tdocs</w:t>
      </w:r>
      <w:proofErr w:type="spellEnd"/>
    </w:p>
    <w:p w14:paraId="7D9DC2B9" w14:textId="77777777" w:rsidR="00E835BC" w:rsidRPr="00035C50" w:rsidRDefault="00E835BC" w:rsidP="00E835BC">
      <w:pPr>
        <w:pStyle w:val="Heading2"/>
      </w:pPr>
      <w:r w:rsidRPr="00035C50">
        <w:rPr>
          <w:rFonts w:hint="eastAsia"/>
        </w:rPr>
        <w:t>1st</w:t>
      </w:r>
      <w:r>
        <w:t xml:space="preserve"> </w:t>
      </w:r>
      <w:r w:rsidRPr="00035C50">
        <w:rPr>
          <w:rFonts w:hint="eastAsia"/>
        </w:rPr>
        <w:t xml:space="preserve">round </w:t>
      </w:r>
    </w:p>
    <w:p w14:paraId="284424A6" w14:textId="77777777" w:rsidR="00E835BC" w:rsidRPr="00E72CF1" w:rsidRDefault="00E835BC" w:rsidP="00E835BC">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835BC" w:rsidRPr="00004165" w14:paraId="57246B22" w14:textId="77777777" w:rsidTr="00220396">
        <w:tc>
          <w:tcPr>
            <w:tcW w:w="2058" w:type="pct"/>
          </w:tcPr>
          <w:p w14:paraId="593ECE71" w14:textId="77777777" w:rsidR="00E835BC" w:rsidRDefault="00E835BC" w:rsidP="00220396">
            <w:pPr>
              <w:spacing w:after="120"/>
              <w:rPr>
                <w:b/>
                <w:bCs/>
                <w:color w:val="0070C0"/>
                <w:lang w:val="en-US" w:eastAsia="zh-CN"/>
              </w:rPr>
            </w:pPr>
            <w:r>
              <w:rPr>
                <w:b/>
                <w:bCs/>
                <w:color w:val="0070C0"/>
                <w:lang w:val="en-US" w:eastAsia="zh-CN"/>
              </w:rPr>
              <w:t>Title</w:t>
            </w:r>
          </w:p>
        </w:tc>
        <w:tc>
          <w:tcPr>
            <w:tcW w:w="1325" w:type="pct"/>
          </w:tcPr>
          <w:p w14:paraId="5982B298" w14:textId="77777777" w:rsidR="00E835BC" w:rsidRDefault="00E835BC" w:rsidP="00220396">
            <w:pPr>
              <w:spacing w:after="120"/>
              <w:rPr>
                <w:b/>
                <w:bCs/>
                <w:color w:val="0070C0"/>
                <w:lang w:val="en-US" w:eastAsia="zh-CN"/>
              </w:rPr>
            </w:pPr>
            <w:r>
              <w:rPr>
                <w:b/>
                <w:bCs/>
                <w:color w:val="0070C0"/>
                <w:lang w:val="en-US" w:eastAsia="zh-CN"/>
              </w:rPr>
              <w:t>Source</w:t>
            </w:r>
          </w:p>
        </w:tc>
        <w:tc>
          <w:tcPr>
            <w:tcW w:w="1617" w:type="pct"/>
          </w:tcPr>
          <w:p w14:paraId="060A607E" w14:textId="77777777" w:rsidR="00E835BC" w:rsidRDefault="00E835BC" w:rsidP="00220396">
            <w:pPr>
              <w:spacing w:after="120"/>
              <w:rPr>
                <w:b/>
                <w:bCs/>
                <w:color w:val="0070C0"/>
                <w:lang w:val="en-US" w:eastAsia="zh-CN"/>
              </w:rPr>
            </w:pPr>
            <w:r>
              <w:rPr>
                <w:b/>
                <w:bCs/>
                <w:color w:val="0070C0"/>
                <w:lang w:val="en-US" w:eastAsia="zh-CN"/>
              </w:rPr>
              <w:t>Comments</w:t>
            </w:r>
          </w:p>
        </w:tc>
      </w:tr>
      <w:tr w:rsidR="00E835BC" w:rsidRPr="0093133D" w14:paraId="39733522" w14:textId="77777777" w:rsidTr="00220396">
        <w:tc>
          <w:tcPr>
            <w:tcW w:w="2058" w:type="pct"/>
          </w:tcPr>
          <w:p w14:paraId="2B2EDB62" w14:textId="5CD97DB8" w:rsidR="00E835BC" w:rsidRPr="00D0036C" w:rsidRDefault="00E835BC" w:rsidP="00E835BC">
            <w:pPr>
              <w:spacing w:after="120"/>
              <w:rPr>
                <w:rFonts w:eastAsiaTheme="minorEastAsia"/>
                <w:color w:val="0070C0"/>
                <w:lang w:val="en-US" w:eastAsia="zh-CN"/>
              </w:rPr>
            </w:pPr>
            <w:r w:rsidRPr="001F42EE">
              <w:rPr>
                <w:rFonts w:eastAsiaTheme="minorEastAsia"/>
                <w:color w:val="0070C0"/>
                <w:lang w:val="en-US" w:eastAsia="zh-CN"/>
              </w:rPr>
              <w:t>WF on PC2 NR V2X</w:t>
            </w:r>
          </w:p>
        </w:tc>
        <w:tc>
          <w:tcPr>
            <w:tcW w:w="1325" w:type="pct"/>
          </w:tcPr>
          <w:p w14:paraId="3FA304E2" w14:textId="359C78B8" w:rsidR="00E835BC" w:rsidRPr="00D260F7" w:rsidRDefault="00E835BC" w:rsidP="00E835BC">
            <w:pPr>
              <w:spacing w:after="120"/>
              <w:rPr>
                <w:rFonts w:eastAsiaTheme="minorEastAsia"/>
                <w:color w:val="0070C0"/>
                <w:lang w:val="en-US" w:eastAsia="zh-CN"/>
              </w:rPr>
            </w:pPr>
            <w:r w:rsidRPr="001F42EE">
              <w:rPr>
                <w:rFonts w:eastAsiaTheme="minorEastAsia"/>
                <w:color w:val="0070C0"/>
                <w:lang w:val="en-US" w:eastAsia="zh-CN"/>
              </w:rPr>
              <w:t xml:space="preserve">Huawei, </w:t>
            </w:r>
            <w:proofErr w:type="spellStart"/>
            <w:r w:rsidRPr="001F42EE">
              <w:rPr>
                <w:rFonts w:eastAsiaTheme="minorEastAsia"/>
                <w:color w:val="0070C0"/>
                <w:lang w:val="en-US" w:eastAsia="zh-CN"/>
              </w:rPr>
              <w:t>HiSilicon</w:t>
            </w:r>
            <w:proofErr w:type="spellEnd"/>
          </w:p>
        </w:tc>
        <w:tc>
          <w:tcPr>
            <w:tcW w:w="1617" w:type="pct"/>
          </w:tcPr>
          <w:p w14:paraId="6BFF3A79" w14:textId="64D8B71E" w:rsidR="00E835BC" w:rsidRPr="00D260F7" w:rsidRDefault="00E835BC" w:rsidP="00E835BC">
            <w:pPr>
              <w:spacing w:after="120"/>
              <w:rPr>
                <w:rFonts w:eastAsiaTheme="minorEastAsia"/>
                <w:color w:val="0070C0"/>
                <w:lang w:val="en-US" w:eastAsia="zh-CN"/>
              </w:rPr>
            </w:pPr>
          </w:p>
        </w:tc>
      </w:tr>
      <w:tr w:rsidR="00E835BC" w:rsidRPr="0093133D" w14:paraId="292952F8" w14:textId="77777777" w:rsidTr="00220396">
        <w:tc>
          <w:tcPr>
            <w:tcW w:w="2058" w:type="pct"/>
          </w:tcPr>
          <w:p w14:paraId="13CA38E3" w14:textId="77777777" w:rsidR="00E835BC" w:rsidRPr="00B04195" w:rsidRDefault="00E835BC" w:rsidP="00220396">
            <w:pPr>
              <w:spacing w:after="120"/>
              <w:rPr>
                <w:rFonts w:eastAsiaTheme="minorEastAsia"/>
                <w:color w:val="0070C0"/>
                <w:lang w:val="en-US" w:eastAsia="zh-CN"/>
              </w:rPr>
            </w:pPr>
          </w:p>
        </w:tc>
        <w:tc>
          <w:tcPr>
            <w:tcW w:w="1325" w:type="pct"/>
          </w:tcPr>
          <w:p w14:paraId="4FF526A5" w14:textId="77777777" w:rsidR="00E835BC" w:rsidRPr="00B04195" w:rsidRDefault="00E835BC" w:rsidP="00220396">
            <w:pPr>
              <w:spacing w:after="120"/>
              <w:rPr>
                <w:rFonts w:eastAsiaTheme="minorEastAsia"/>
                <w:color w:val="0070C0"/>
                <w:lang w:val="en-US" w:eastAsia="zh-CN"/>
              </w:rPr>
            </w:pPr>
          </w:p>
        </w:tc>
        <w:tc>
          <w:tcPr>
            <w:tcW w:w="1617" w:type="pct"/>
          </w:tcPr>
          <w:p w14:paraId="0AD85B0A" w14:textId="77777777" w:rsidR="00E835BC" w:rsidRPr="00B04195" w:rsidRDefault="00E835BC" w:rsidP="00220396">
            <w:pPr>
              <w:spacing w:after="120"/>
              <w:rPr>
                <w:rFonts w:eastAsiaTheme="minorEastAsia"/>
                <w:color w:val="0070C0"/>
                <w:lang w:val="en-US" w:eastAsia="zh-CN"/>
              </w:rPr>
            </w:pPr>
          </w:p>
        </w:tc>
      </w:tr>
      <w:tr w:rsidR="00E835BC" w14:paraId="1979D595" w14:textId="77777777" w:rsidTr="00220396">
        <w:tc>
          <w:tcPr>
            <w:tcW w:w="2058" w:type="pct"/>
          </w:tcPr>
          <w:p w14:paraId="3160C0BF" w14:textId="77777777" w:rsidR="00E835BC" w:rsidRPr="00404831" w:rsidRDefault="00E835BC" w:rsidP="00220396">
            <w:pPr>
              <w:spacing w:after="120"/>
              <w:rPr>
                <w:rFonts w:eastAsiaTheme="minorEastAsia"/>
                <w:i/>
                <w:color w:val="0070C0"/>
                <w:lang w:val="en-US" w:eastAsia="zh-CN"/>
              </w:rPr>
            </w:pPr>
          </w:p>
        </w:tc>
        <w:tc>
          <w:tcPr>
            <w:tcW w:w="1325" w:type="pct"/>
          </w:tcPr>
          <w:p w14:paraId="67CF3241" w14:textId="77777777" w:rsidR="00E835BC" w:rsidRPr="00404831" w:rsidRDefault="00E835BC" w:rsidP="00220396">
            <w:pPr>
              <w:spacing w:after="120"/>
              <w:rPr>
                <w:rFonts w:eastAsiaTheme="minorEastAsia"/>
                <w:i/>
                <w:color w:val="0070C0"/>
                <w:lang w:val="en-US" w:eastAsia="zh-CN"/>
              </w:rPr>
            </w:pPr>
          </w:p>
        </w:tc>
        <w:tc>
          <w:tcPr>
            <w:tcW w:w="1617" w:type="pct"/>
          </w:tcPr>
          <w:p w14:paraId="12C7E3C6" w14:textId="77777777" w:rsidR="00E835BC" w:rsidRPr="00404831" w:rsidRDefault="00E835BC" w:rsidP="00220396">
            <w:pPr>
              <w:spacing w:after="120"/>
              <w:rPr>
                <w:rFonts w:eastAsiaTheme="minorEastAsia"/>
                <w:i/>
                <w:color w:val="0070C0"/>
                <w:lang w:val="en-US" w:eastAsia="zh-CN"/>
              </w:rPr>
            </w:pPr>
          </w:p>
        </w:tc>
      </w:tr>
    </w:tbl>
    <w:p w14:paraId="720386DF" w14:textId="77777777" w:rsidR="00E835BC" w:rsidRDefault="00E835BC" w:rsidP="00E835BC">
      <w:pPr>
        <w:rPr>
          <w:lang w:val="en-US" w:eastAsia="ja-JP"/>
        </w:rPr>
      </w:pPr>
    </w:p>
    <w:p w14:paraId="0C5A1FBC" w14:textId="77777777" w:rsidR="00E835BC" w:rsidRPr="00E72CF1" w:rsidRDefault="00E835BC" w:rsidP="00E835BC">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835BC" w:rsidRPr="00004165" w14:paraId="6E21A245" w14:textId="77777777" w:rsidTr="00220396">
        <w:tc>
          <w:tcPr>
            <w:tcW w:w="1424" w:type="dxa"/>
          </w:tcPr>
          <w:p w14:paraId="7880398C" w14:textId="77777777" w:rsidR="00E835BC" w:rsidRPr="00045592" w:rsidRDefault="00E835BC" w:rsidP="0022039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A2CB049" w14:textId="77777777" w:rsidR="00E835BC" w:rsidRDefault="00E835BC" w:rsidP="00220396">
            <w:pPr>
              <w:spacing w:after="120"/>
              <w:rPr>
                <w:b/>
                <w:bCs/>
                <w:color w:val="0070C0"/>
                <w:lang w:val="en-US" w:eastAsia="zh-CN"/>
              </w:rPr>
            </w:pPr>
            <w:r>
              <w:rPr>
                <w:b/>
                <w:bCs/>
                <w:color w:val="0070C0"/>
                <w:lang w:val="en-US" w:eastAsia="zh-CN"/>
              </w:rPr>
              <w:t>Title</w:t>
            </w:r>
          </w:p>
        </w:tc>
        <w:tc>
          <w:tcPr>
            <w:tcW w:w="1418" w:type="dxa"/>
          </w:tcPr>
          <w:p w14:paraId="4F73C73F" w14:textId="77777777" w:rsidR="00E835BC" w:rsidRDefault="00E835BC" w:rsidP="00220396">
            <w:pPr>
              <w:spacing w:after="120"/>
              <w:rPr>
                <w:b/>
                <w:bCs/>
                <w:color w:val="0070C0"/>
                <w:lang w:val="en-US" w:eastAsia="zh-CN"/>
              </w:rPr>
            </w:pPr>
            <w:r>
              <w:rPr>
                <w:b/>
                <w:bCs/>
                <w:color w:val="0070C0"/>
                <w:lang w:val="en-US" w:eastAsia="zh-CN"/>
              </w:rPr>
              <w:t>Source</w:t>
            </w:r>
          </w:p>
        </w:tc>
        <w:tc>
          <w:tcPr>
            <w:tcW w:w="2409" w:type="dxa"/>
          </w:tcPr>
          <w:p w14:paraId="27AF96DA" w14:textId="77777777" w:rsidR="00E835BC" w:rsidRPr="00045592" w:rsidRDefault="00E835BC" w:rsidP="002203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63AF04E" w14:textId="77777777" w:rsidR="00E835BC" w:rsidRDefault="00E835BC" w:rsidP="00220396">
            <w:pPr>
              <w:spacing w:after="120"/>
              <w:rPr>
                <w:b/>
                <w:bCs/>
                <w:color w:val="0070C0"/>
                <w:lang w:val="en-US" w:eastAsia="zh-CN"/>
              </w:rPr>
            </w:pPr>
            <w:r>
              <w:rPr>
                <w:b/>
                <w:bCs/>
                <w:color w:val="0070C0"/>
                <w:lang w:val="en-US" w:eastAsia="zh-CN"/>
              </w:rPr>
              <w:t>Comments</w:t>
            </w:r>
          </w:p>
        </w:tc>
      </w:tr>
      <w:tr w:rsidR="00E835BC" w:rsidRPr="00B04195" w14:paraId="11892CBE" w14:textId="77777777" w:rsidTr="00220396">
        <w:tc>
          <w:tcPr>
            <w:tcW w:w="1424" w:type="dxa"/>
          </w:tcPr>
          <w:p w14:paraId="1B5B2B47" w14:textId="77777777" w:rsidR="00E835BC" w:rsidRPr="0093133D" w:rsidRDefault="00E835BC" w:rsidP="00220396">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98002A" w14:textId="77777777" w:rsidR="00E835BC" w:rsidRPr="00B04195" w:rsidRDefault="00E835BC" w:rsidP="0022039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94AF5AB" w14:textId="77777777" w:rsidR="00E835BC" w:rsidRPr="00B04195" w:rsidRDefault="00E835BC" w:rsidP="00220396">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BBF739E" w14:textId="77777777" w:rsidR="00E835BC" w:rsidRPr="00D0036C" w:rsidRDefault="00E835BC" w:rsidP="0022039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AC34DB6" w14:textId="77777777" w:rsidR="00E835BC" w:rsidRPr="00B04195" w:rsidRDefault="00E835BC" w:rsidP="00220396">
            <w:pPr>
              <w:spacing w:after="120"/>
              <w:rPr>
                <w:rFonts w:eastAsiaTheme="minorEastAsia"/>
                <w:color w:val="0070C0"/>
                <w:lang w:val="en-US" w:eastAsia="zh-CN"/>
              </w:rPr>
            </w:pPr>
          </w:p>
        </w:tc>
      </w:tr>
      <w:tr w:rsidR="00E835BC" w:rsidRPr="00B04195" w14:paraId="672CB0F2" w14:textId="77777777" w:rsidTr="00220396">
        <w:tc>
          <w:tcPr>
            <w:tcW w:w="1424" w:type="dxa"/>
          </w:tcPr>
          <w:p w14:paraId="56861E88" w14:textId="77777777" w:rsidR="00E835BC" w:rsidRPr="00B04195" w:rsidRDefault="00E835BC" w:rsidP="00220396">
            <w:pPr>
              <w:spacing w:after="120"/>
              <w:rPr>
                <w:rFonts w:eastAsiaTheme="minorEastAsia"/>
                <w:color w:val="0070C0"/>
                <w:lang w:val="en-US" w:eastAsia="zh-CN"/>
              </w:rPr>
            </w:pPr>
            <w:hyperlink r:id="rId28" w:history="1">
              <w:r>
                <w:rPr>
                  <w:rStyle w:val="Hyperlink"/>
                  <w:rFonts w:ascii="Arial" w:hAnsi="Arial" w:cs="Arial"/>
                  <w:b/>
                  <w:bCs/>
                  <w:sz w:val="16"/>
                  <w:szCs w:val="16"/>
                </w:rPr>
                <w:t>R4-2104531</w:t>
              </w:r>
            </w:hyperlink>
          </w:p>
        </w:tc>
        <w:tc>
          <w:tcPr>
            <w:tcW w:w="2682" w:type="dxa"/>
          </w:tcPr>
          <w:p w14:paraId="724E395F" w14:textId="77777777" w:rsidR="00E835BC" w:rsidRPr="00B04195" w:rsidRDefault="00E835BC" w:rsidP="00220396">
            <w:pPr>
              <w:spacing w:after="120"/>
              <w:rPr>
                <w:rFonts w:eastAsiaTheme="minorEastAsia"/>
                <w:color w:val="0070C0"/>
                <w:lang w:val="en-US" w:eastAsia="zh-CN"/>
              </w:rPr>
            </w:pPr>
            <w:r>
              <w:rPr>
                <w:rFonts w:ascii="Arial" w:hAnsi="Arial" w:cs="Arial"/>
                <w:sz w:val="16"/>
                <w:szCs w:val="16"/>
              </w:rPr>
              <w:t>Further discussion on HPUE for SL enhancements</w:t>
            </w:r>
          </w:p>
        </w:tc>
        <w:tc>
          <w:tcPr>
            <w:tcW w:w="1418" w:type="dxa"/>
          </w:tcPr>
          <w:p w14:paraId="3DFBD5EB" w14:textId="77777777" w:rsidR="00E835BC" w:rsidRPr="00B04195" w:rsidRDefault="00E835BC" w:rsidP="00220396">
            <w:pPr>
              <w:spacing w:after="120"/>
              <w:rPr>
                <w:rFonts w:eastAsiaTheme="minorEastAsia"/>
                <w:color w:val="0070C0"/>
                <w:lang w:val="en-US" w:eastAsia="zh-CN"/>
              </w:rPr>
            </w:pPr>
            <w:r>
              <w:rPr>
                <w:rFonts w:ascii="Arial" w:hAnsi="Arial" w:cs="Arial"/>
                <w:sz w:val="16"/>
                <w:szCs w:val="16"/>
              </w:rPr>
              <w:t>vivo</w:t>
            </w:r>
          </w:p>
        </w:tc>
        <w:tc>
          <w:tcPr>
            <w:tcW w:w="2409" w:type="dxa"/>
          </w:tcPr>
          <w:p w14:paraId="014A5B23" w14:textId="77777777" w:rsidR="00E835BC" w:rsidRPr="00E835BC" w:rsidRDefault="00E835BC" w:rsidP="00220396">
            <w:pPr>
              <w:spacing w:after="120"/>
              <w:rPr>
                <w:rFonts w:ascii="Arial" w:hAnsi="Arial" w:cs="Arial"/>
                <w:sz w:val="16"/>
                <w:szCs w:val="16"/>
              </w:rPr>
            </w:pPr>
            <w:r w:rsidRPr="00E835BC">
              <w:rPr>
                <w:rFonts w:ascii="Arial" w:hAnsi="Arial" w:cs="Arial"/>
                <w:sz w:val="16"/>
                <w:szCs w:val="16"/>
              </w:rPr>
              <w:t>Noted</w:t>
            </w:r>
          </w:p>
        </w:tc>
        <w:tc>
          <w:tcPr>
            <w:tcW w:w="1698" w:type="dxa"/>
          </w:tcPr>
          <w:p w14:paraId="1C96FB20" w14:textId="77777777" w:rsidR="00E835BC" w:rsidRPr="00B04195" w:rsidRDefault="00E835BC" w:rsidP="00220396">
            <w:pPr>
              <w:spacing w:after="120"/>
              <w:rPr>
                <w:rFonts w:eastAsiaTheme="minorEastAsia"/>
                <w:color w:val="0070C0"/>
                <w:lang w:val="en-US" w:eastAsia="zh-CN"/>
              </w:rPr>
            </w:pPr>
          </w:p>
        </w:tc>
      </w:tr>
      <w:tr w:rsidR="00E835BC" w:rsidRPr="00B04195" w14:paraId="633C611B" w14:textId="77777777" w:rsidTr="00220396">
        <w:tc>
          <w:tcPr>
            <w:tcW w:w="1424" w:type="dxa"/>
          </w:tcPr>
          <w:p w14:paraId="388D33B4" w14:textId="77777777" w:rsidR="00E835BC" w:rsidRPr="0093133D" w:rsidRDefault="00E835BC" w:rsidP="00220396">
            <w:pPr>
              <w:spacing w:after="120"/>
              <w:rPr>
                <w:rFonts w:eastAsiaTheme="minorEastAsia"/>
                <w:color w:val="0070C0"/>
                <w:lang w:val="en-US" w:eastAsia="zh-CN"/>
              </w:rPr>
            </w:pPr>
            <w:hyperlink r:id="rId29" w:history="1">
              <w:r>
                <w:rPr>
                  <w:rStyle w:val="Hyperlink"/>
                  <w:rFonts w:ascii="Arial" w:hAnsi="Arial" w:cs="Arial"/>
                  <w:b/>
                  <w:bCs/>
                  <w:sz w:val="16"/>
                  <w:szCs w:val="16"/>
                </w:rPr>
                <w:t>R4-2104532</w:t>
              </w:r>
            </w:hyperlink>
          </w:p>
        </w:tc>
        <w:tc>
          <w:tcPr>
            <w:tcW w:w="2682" w:type="dxa"/>
          </w:tcPr>
          <w:p w14:paraId="1C05653F" w14:textId="77777777" w:rsidR="00E835BC" w:rsidRPr="00B04195" w:rsidRDefault="00E835BC" w:rsidP="00220396">
            <w:pPr>
              <w:spacing w:after="120"/>
              <w:rPr>
                <w:rFonts w:eastAsiaTheme="minorEastAsia"/>
                <w:color w:val="0070C0"/>
                <w:lang w:val="en-US" w:eastAsia="zh-CN"/>
              </w:rPr>
            </w:pPr>
            <w:r>
              <w:rPr>
                <w:rFonts w:ascii="Arial" w:hAnsi="Arial" w:cs="Arial"/>
                <w:sz w:val="16"/>
                <w:szCs w:val="16"/>
              </w:rPr>
              <w:t>Initial results for coexistence evaluation in n38</w:t>
            </w:r>
          </w:p>
        </w:tc>
        <w:tc>
          <w:tcPr>
            <w:tcW w:w="1418" w:type="dxa"/>
          </w:tcPr>
          <w:p w14:paraId="1609E819" w14:textId="77777777" w:rsidR="00E835BC" w:rsidRPr="00B04195" w:rsidRDefault="00E835BC" w:rsidP="00220396">
            <w:pPr>
              <w:spacing w:after="120"/>
              <w:rPr>
                <w:rFonts w:eastAsiaTheme="minorEastAsia"/>
                <w:color w:val="0070C0"/>
                <w:lang w:val="en-US" w:eastAsia="zh-CN"/>
              </w:rPr>
            </w:pPr>
            <w:r>
              <w:rPr>
                <w:rFonts w:ascii="Arial" w:hAnsi="Arial" w:cs="Arial"/>
                <w:sz w:val="16"/>
                <w:szCs w:val="16"/>
              </w:rPr>
              <w:t>vivo</w:t>
            </w:r>
          </w:p>
        </w:tc>
        <w:tc>
          <w:tcPr>
            <w:tcW w:w="2409" w:type="dxa"/>
          </w:tcPr>
          <w:p w14:paraId="1519C221" w14:textId="62696BC9" w:rsidR="00E835BC" w:rsidRPr="00E835BC" w:rsidRDefault="00EB6D3E" w:rsidP="00220396">
            <w:pPr>
              <w:spacing w:after="120"/>
              <w:rPr>
                <w:rFonts w:ascii="Arial" w:hAnsi="Arial" w:cs="Arial"/>
                <w:sz w:val="16"/>
                <w:szCs w:val="16"/>
              </w:rPr>
            </w:pPr>
            <w:r>
              <w:rPr>
                <w:rFonts w:ascii="Arial" w:hAnsi="Arial" w:cs="Arial"/>
                <w:sz w:val="16"/>
                <w:szCs w:val="16"/>
              </w:rPr>
              <w:t>Revised</w:t>
            </w:r>
          </w:p>
        </w:tc>
        <w:tc>
          <w:tcPr>
            <w:tcW w:w="1698" w:type="dxa"/>
          </w:tcPr>
          <w:p w14:paraId="18392490" w14:textId="67CBF4A3" w:rsidR="00E835BC" w:rsidRPr="00B04195" w:rsidRDefault="00EB6D3E" w:rsidP="00220396">
            <w:pPr>
              <w:spacing w:after="120"/>
              <w:rPr>
                <w:rFonts w:eastAsiaTheme="minorEastAsia"/>
                <w:color w:val="0070C0"/>
                <w:lang w:val="en-US" w:eastAsia="zh-CN"/>
              </w:rPr>
            </w:pPr>
            <w:r w:rsidRPr="001F42EE">
              <w:rPr>
                <w:rFonts w:ascii="Arial" w:hAnsi="Arial" w:cs="Arial"/>
                <w:sz w:val="16"/>
                <w:szCs w:val="16"/>
              </w:rPr>
              <w:t>update the simulation results</w:t>
            </w:r>
          </w:p>
        </w:tc>
      </w:tr>
      <w:tr w:rsidR="00E835BC" w14:paraId="320529AE" w14:textId="77777777" w:rsidTr="00220396">
        <w:tc>
          <w:tcPr>
            <w:tcW w:w="1424" w:type="dxa"/>
          </w:tcPr>
          <w:p w14:paraId="1E663CE0" w14:textId="77777777" w:rsidR="00E835BC" w:rsidRPr="00B04195" w:rsidRDefault="00E835BC" w:rsidP="00220396">
            <w:pPr>
              <w:spacing w:after="120"/>
              <w:rPr>
                <w:rFonts w:eastAsiaTheme="minorEastAsia"/>
                <w:color w:val="0070C0"/>
                <w:lang w:eastAsia="zh-CN"/>
              </w:rPr>
            </w:pPr>
            <w:hyperlink r:id="rId30" w:history="1">
              <w:r>
                <w:rPr>
                  <w:rStyle w:val="Hyperlink"/>
                  <w:rFonts w:ascii="Arial" w:hAnsi="Arial" w:cs="Arial"/>
                  <w:b/>
                  <w:bCs/>
                  <w:sz w:val="16"/>
                  <w:szCs w:val="16"/>
                </w:rPr>
                <w:t>R4-2105000</w:t>
              </w:r>
            </w:hyperlink>
          </w:p>
        </w:tc>
        <w:tc>
          <w:tcPr>
            <w:tcW w:w="2682" w:type="dxa"/>
          </w:tcPr>
          <w:p w14:paraId="533A1EB6"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NR V2X PC2 UE MPR and A-MPR simulation results for PSCCH/PSSCH in n47</w:t>
            </w:r>
          </w:p>
        </w:tc>
        <w:tc>
          <w:tcPr>
            <w:tcW w:w="1418" w:type="dxa"/>
          </w:tcPr>
          <w:p w14:paraId="77B914F0"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LG Electronics Inc.</w:t>
            </w:r>
          </w:p>
        </w:tc>
        <w:tc>
          <w:tcPr>
            <w:tcW w:w="2409" w:type="dxa"/>
          </w:tcPr>
          <w:p w14:paraId="12653FD0" w14:textId="77777777" w:rsidR="00E835BC" w:rsidRPr="00E835BC" w:rsidRDefault="00E835BC" w:rsidP="00220396">
            <w:pPr>
              <w:spacing w:after="120"/>
              <w:rPr>
                <w:rFonts w:ascii="Arial" w:hAnsi="Arial" w:cs="Arial"/>
                <w:sz w:val="16"/>
                <w:szCs w:val="16"/>
              </w:rPr>
            </w:pPr>
            <w:r w:rsidRPr="00E835BC">
              <w:rPr>
                <w:rFonts w:ascii="Arial" w:hAnsi="Arial" w:cs="Arial"/>
                <w:sz w:val="16"/>
                <w:szCs w:val="16"/>
              </w:rPr>
              <w:t>Noted</w:t>
            </w:r>
          </w:p>
        </w:tc>
        <w:tc>
          <w:tcPr>
            <w:tcW w:w="1698" w:type="dxa"/>
          </w:tcPr>
          <w:p w14:paraId="514DD585" w14:textId="77777777" w:rsidR="00E835BC" w:rsidRPr="00404831" w:rsidRDefault="00E835BC" w:rsidP="00220396">
            <w:pPr>
              <w:spacing w:after="120"/>
              <w:rPr>
                <w:rFonts w:eastAsiaTheme="minorEastAsia"/>
                <w:i/>
                <w:color w:val="0070C0"/>
                <w:lang w:val="en-US" w:eastAsia="zh-CN"/>
              </w:rPr>
            </w:pPr>
          </w:p>
        </w:tc>
      </w:tr>
      <w:tr w:rsidR="00E835BC" w14:paraId="4D643820" w14:textId="77777777" w:rsidTr="00220396">
        <w:tc>
          <w:tcPr>
            <w:tcW w:w="1424" w:type="dxa"/>
          </w:tcPr>
          <w:p w14:paraId="0B1CD44D" w14:textId="77777777" w:rsidR="00E835BC" w:rsidRPr="00B04195" w:rsidRDefault="00E835BC" w:rsidP="00220396">
            <w:pPr>
              <w:spacing w:after="120"/>
              <w:rPr>
                <w:rFonts w:eastAsiaTheme="minorEastAsia"/>
                <w:color w:val="0070C0"/>
                <w:lang w:eastAsia="zh-CN"/>
              </w:rPr>
            </w:pPr>
            <w:hyperlink r:id="rId31" w:history="1">
              <w:r>
                <w:rPr>
                  <w:rStyle w:val="Hyperlink"/>
                  <w:rFonts w:ascii="Arial" w:hAnsi="Arial" w:cs="Arial"/>
                  <w:b/>
                  <w:bCs/>
                  <w:sz w:val="16"/>
                  <w:szCs w:val="16"/>
                </w:rPr>
                <w:t>R4-2106295</w:t>
              </w:r>
            </w:hyperlink>
          </w:p>
        </w:tc>
        <w:tc>
          <w:tcPr>
            <w:tcW w:w="2682" w:type="dxa"/>
          </w:tcPr>
          <w:p w14:paraId="6C094A83"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on HPUE for V2X RF requirements</w:t>
            </w:r>
          </w:p>
        </w:tc>
        <w:tc>
          <w:tcPr>
            <w:tcW w:w="1418" w:type="dxa"/>
          </w:tcPr>
          <w:p w14:paraId="3B7C7ACD"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Xiaomi</w:t>
            </w:r>
          </w:p>
        </w:tc>
        <w:tc>
          <w:tcPr>
            <w:tcW w:w="2409" w:type="dxa"/>
          </w:tcPr>
          <w:p w14:paraId="317FE403" w14:textId="77777777" w:rsidR="00E835BC" w:rsidRPr="00E835BC" w:rsidRDefault="00E835BC" w:rsidP="00220396">
            <w:pPr>
              <w:spacing w:after="120"/>
              <w:rPr>
                <w:rFonts w:ascii="Arial" w:hAnsi="Arial" w:cs="Arial"/>
                <w:sz w:val="16"/>
                <w:szCs w:val="16"/>
              </w:rPr>
            </w:pPr>
            <w:r w:rsidRPr="00E835BC">
              <w:rPr>
                <w:rFonts w:ascii="Arial" w:hAnsi="Arial" w:cs="Arial"/>
                <w:sz w:val="16"/>
                <w:szCs w:val="16"/>
              </w:rPr>
              <w:t>Noted</w:t>
            </w:r>
          </w:p>
        </w:tc>
        <w:tc>
          <w:tcPr>
            <w:tcW w:w="1698" w:type="dxa"/>
          </w:tcPr>
          <w:p w14:paraId="125B2341" w14:textId="77777777" w:rsidR="00E835BC" w:rsidRPr="00404831" w:rsidRDefault="00E835BC" w:rsidP="00220396">
            <w:pPr>
              <w:spacing w:after="120"/>
              <w:rPr>
                <w:rFonts w:eastAsiaTheme="minorEastAsia"/>
                <w:i/>
                <w:color w:val="0070C0"/>
                <w:lang w:val="en-US" w:eastAsia="zh-CN"/>
              </w:rPr>
            </w:pPr>
          </w:p>
        </w:tc>
      </w:tr>
      <w:tr w:rsidR="00E835BC" w14:paraId="267C236B" w14:textId="77777777" w:rsidTr="00220396">
        <w:tc>
          <w:tcPr>
            <w:tcW w:w="1424" w:type="dxa"/>
          </w:tcPr>
          <w:p w14:paraId="18C9F05B" w14:textId="77777777" w:rsidR="00E835BC" w:rsidRPr="00B04195" w:rsidRDefault="00E835BC" w:rsidP="00220396">
            <w:pPr>
              <w:spacing w:after="120"/>
              <w:rPr>
                <w:rFonts w:eastAsiaTheme="minorEastAsia"/>
                <w:color w:val="0070C0"/>
                <w:lang w:eastAsia="zh-CN"/>
              </w:rPr>
            </w:pPr>
            <w:hyperlink r:id="rId32" w:history="1">
              <w:r>
                <w:rPr>
                  <w:rStyle w:val="Hyperlink"/>
                  <w:rFonts w:ascii="Arial" w:hAnsi="Arial" w:cs="Arial"/>
                  <w:b/>
                  <w:bCs/>
                  <w:sz w:val="16"/>
                  <w:szCs w:val="16"/>
                </w:rPr>
                <w:t>R4-2106296</w:t>
              </w:r>
            </w:hyperlink>
          </w:p>
        </w:tc>
        <w:tc>
          <w:tcPr>
            <w:tcW w:w="2682" w:type="dxa"/>
          </w:tcPr>
          <w:p w14:paraId="1616868A"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on HPUE signalling issue</w:t>
            </w:r>
          </w:p>
        </w:tc>
        <w:tc>
          <w:tcPr>
            <w:tcW w:w="1418" w:type="dxa"/>
          </w:tcPr>
          <w:p w14:paraId="79340770"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Xiaomi</w:t>
            </w:r>
          </w:p>
        </w:tc>
        <w:tc>
          <w:tcPr>
            <w:tcW w:w="2409" w:type="dxa"/>
          </w:tcPr>
          <w:p w14:paraId="5C0E5370" w14:textId="77777777" w:rsidR="00E835BC" w:rsidRPr="00E835BC" w:rsidRDefault="00E835BC" w:rsidP="00220396">
            <w:pPr>
              <w:spacing w:after="120"/>
              <w:rPr>
                <w:rFonts w:ascii="Arial" w:hAnsi="Arial" w:cs="Arial"/>
                <w:sz w:val="16"/>
                <w:szCs w:val="16"/>
              </w:rPr>
            </w:pPr>
            <w:r w:rsidRPr="00E835BC">
              <w:rPr>
                <w:rFonts w:ascii="Arial" w:hAnsi="Arial" w:cs="Arial"/>
                <w:sz w:val="16"/>
                <w:szCs w:val="16"/>
              </w:rPr>
              <w:t>Noted</w:t>
            </w:r>
          </w:p>
        </w:tc>
        <w:tc>
          <w:tcPr>
            <w:tcW w:w="1698" w:type="dxa"/>
          </w:tcPr>
          <w:p w14:paraId="2CA3E45A" w14:textId="77777777" w:rsidR="00E835BC" w:rsidRPr="00404831" w:rsidRDefault="00E835BC" w:rsidP="00220396">
            <w:pPr>
              <w:spacing w:after="120"/>
              <w:rPr>
                <w:rFonts w:eastAsiaTheme="minorEastAsia"/>
                <w:i/>
                <w:color w:val="0070C0"/>
                <w:lang w:val="en-US" w:eastAsia="zh-CN"/>
              </w:rPr>
            </w:pPr>
          </w:p>
        </w:tc>
      </w:tr>
      <w:tr w:rsidR="00E835BC" w14:paraId="68FC3106" w14:textId="77777777" w:rsidTr="00220396">
        <w:tc>
          <w:tcPr>
            <w:tcW w:w="1424" w:type="dxa"/>
          </w:tcPr>
          <w:p w14:paraId="036787BB" w14:textId="77777777" w:rsidR="00E835BC" w:rsidRPr="00B04195" w:rsidRDefault="00E835BC" w:rsidP="00220396">
            <w:pPr>
              <w:spacing w:after="120"/>
              <w:rPr>
                <w:rFonts w:eastAsiaTheme="minorEastAsia"/>
                <w:color w:val="0070C0"/>
                <w:lang w:eastAsia="zh-CN"/>
              </w:rPr>
            </w:pPr>
            <w:hyperlink r:id="rId33" w:history="1">
              <w:r>
                <w:rPr>
                  <w:rStyle w:val="Hyperlink"/>
                  <w:rFonts w:ascii="Arial" w:hAnsi="Arial" w:cs="Arial"/>
                  <w:b/>
                  <w:bCs/>
                  <w:sz w:val="16"/>
                  <w:szCs w:val="16"/>
                </w:rPr>
                <w:t>R4-2106673</w:t>
              </w:r>
            </w:hyperlink>
          </w:p>
        </w:tc>
        <w:tc>
          <w:tcPr>
            <w:tcW w:w="2682" w:type="dxa"/>
          </w:tcPr>
          <w:p w14:paraId="35CECBD4"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Discussion on n47 PC2 MPR simulation results</w:t>
            </w:r>
          </w:p>
        </w:tc>
        <w:tc>
          <w:tcPr>
            <w:tcW w:w="1418" w:type="dxa"/>
          </w:tcPr>
          <w:p w14:paraId="596E5503"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78C03B7D" w14:textId="77777777" w:rsidR="00E835BC" w:rsidRPr="00E835BC" w:rsidRDefault="00E835BC" w:rsidP="00220396">
            <w:pPr>
              <w:spacing w:after="120"/>
              <w:rPr>
                <w:rFonts w:ascii="Arial" w:hAnsi="Arial" w:cs="Arial"/>
                <w:sz w:val="16"/>
                <w:szCs w:val="16"/>
              </w:rPr>
            </w:pPr>
            <w:r w:rsidRPr="00E835BC">
              <w:rPr>
                <w:rFonts w:ascii="Arial" w:hAnsi="Arial" w:cs="Arial"/>
                <w:sz w:val="16"/>
                <w:szCs w:val="16"/>
              </w:rPr>
              <w:t>Noted</w:t>
            </w:r>
          </w:p>
        </w:tc>
        <w:tc>
          <w:tcPr>
            <w:tcW w:w="1698" w:type="dxa"/>
          </w:tcPr>
          <w:p w14:paraId="01B71DBB" w14:textId="77777777" w:rsidR="00E835BC" w:rsidRPr="00404831" w:rsidRDefault="00E835BC" w:rsidP="00220396">
            <w:pPr>
              <w:spacing w:after="120"/>
              <w:rPr>
                <w:rFonts w:eastAsiaTheme="minorEastAsia"/>
                <w:i/>
                <w:color w:val="0070C0"/>
                <w:lang w:val="en-US" w:eastAsia="zh-CN"/>
              </w:rPr>
            </w:pPr>
          </w:p>
        </w:tc>
      </w:tr>
      <w:tr w:rsidR="00E835BC" w14:paraId="770BF705" w14:textId="77777777" w:rsidTr="00220396">
        <w:tc>
          <w:tcPr>
            <w:tcW w:w="1424" w:type="dxa"/>
          </w:tcPr>
          <w:p w14:paraId="2DF1A5D3" w14:textId="77777777" w:rsidR="00E835BC" w:rsidRPr="00B04195" w:rsidRDefault="00E835BC" w:rsidP="00220396">
            <w:pPr>
              <w:spacing w:after="120"/>
              <w:rPr>
                <w:rFonts w:eastAsiaTheme="minorEastAsia"/>
                <w:color w:val="0070C0"/>
                <w:lang w:eastAsia="zh-CN"/>
              </w:rPr>
            </w:pPr>
            <w:hyperlink r:id="rId34" w:history="1">
              <w:r>
                <w:rPr>
                  <w:rStyle w:val="Hyperlink"/>
                  <w:rFonts w:ascii="Arial" w:hAnsi="Arial" w:cs="Arial"/>
                  <w:b/>
                  <w:bCs/>
                  <w:sz w:val="16"/>
                  <w:szCs w:val="16"/>
                </w:rPr>
                <w:t>R4-2106674</w:t>
              </w:r>
            </w:hyperlink>
          </w:p>
        </w:tc>
        <w:tc>
          <w:tcPr>
            <w:tcW w:w="2682" w:type="dxa"/>
          </w:tcPr>
          <w:p w14:paraId="2A7356B0"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Discussion on n47 PC2 AMPR simulation results</w:t>
            </w:r>
          </w:p>
        </w:tc>
        <w:tc>
          <w:tcPr>
            <w:tcW w:w="1418" w:type="dxa"/>
          </w:tcPr>
          <w:p w14:paraId="25D158E8"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6B4C943F" w14:textId="77777777" w:rsidR="00E835BC" w:rsidRPr="00E835BC" w:rsidRDefault="00E835BC" w:rsidP="00220396">
            <w:pPr>
              <w:spacing w:after="120"/>
              <w:rPr>
                <w:rFonts w:ascii="Arial" w:hAnsi="Arial" w:cs="Arial"/>
                <w:sz w:val="16"/>
                <w:szCs w:val="16"/>
              </w:rPr>
            </w:pPr>
            <w:r w:rsidRPr="00E835BC">
              <w:rPr>
                <w:rFonts w:ascii="Arial" w:hAnsi="Arial" w:cs="Arial"/>
                <w:sz w:val="16"/>
                <w:szCs w:val="16"/>
              </w:rPr>
              <w:t>Noted</w:t>
            </w:r>
          </w:p>
        </w:tc>
        <w:tc>
          <w:tcPr>
            <w:tcW w:w="1698" w:type="dxa"/>
          </w:tcPr>
          <w:p w14:paraId="73E0182A" w14:textId="77777777" w:rsidR="00E835BC" w:rsidRPr="00404831" w:rsidRDefault="00E835BC" w:rsidP="00220396">
            <w:pPr>
              <w:spacing w:after="120"/>
              <w:rPr>
                <w:rFonts w:eastAsiaTheme="minorEastAsia"/>
                <w:i/>
                <w:color w:val="0070C0"/>
                <w:lang w:val="en-US" w:eastAsia="zh-CN"/>
              </w:rPr>
            </w:pPr>
          </w:p>
        </w:tc>
      </w:tr>
      <w:tr w:rsidR="00E835BC" w14:paraId="62AFBF67" w14:textId="77777777" w:rsidTr="00220396">
        <w:tc>
          <w:tcPr>
            <w:tcW w:w="1424" w:type="dxa"/>
          </w:tcPr>
          <w:p w14:paraId="21106D16" w14:textId="77777777" w:rsidR="00E835BC" w:rsidRPr="00B04195" w:rsidRDefault="00E835BC" w:rsidP="00220396">
            <w:pPr>
              <w:spacing w:after="120"/>
              <w:rPr>
                <w:rFonts w:eastAsiaTheme="minorEastAsia"/>
                <w:color w:val="0070C0"/>
                <w:lang w:eastAsia="zh-CN"/>
              </w:rPr>
            </w:pPr>
            <w:hyperlink r:id="rId35" w:history="1">
              <w:r>
                <w:rPr>
                  <w:rStyle w:val="Hyperlink"/>
                  <w:rFonts w:ascii="Arial" w:hAnsi="Arial" w:cs="Arial"/>
                  <w:b/>
                  <w:bCs/>
                  <w:sz w:val="16"/>
                  <w:szCs w:val="16"/>
                </w:rPr>
                <w:t>R4-2106675</w:t>
              </w:r>
            </w:hyperlink>
          </w:p>
        </w:tc>
        <w:tc>
          <w:tcPr>
            <w:tcW w:w="2682" w:type="dxa"/>
          </w:tcPr>
          <w:p w14:paraId="0E35989F"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Discussion on the SL adjacent coexistence simulation results for PC2</w:t>
            </w:r>
          </w:p>
        </w:tc>
        <w:tc>
          <w:tcPr>
            <w:tcW w:w="1418" w:type="dxa"/>
          </w:tcPr>
          <w:p w14:paraId="392CC502"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58EAEE1" w14:textId="77777777" w:rsidR="00E835BC" w:rsidRPr="00E835BC" w:rsidRDefault="00E835BC" w:rsidP="00220396">
            <w:pPr>
              <w:spacing w:after="120"/>
              <w:rPr>
                <w:rFonts w:ascii="Arial" w:hAnsi="Arial" w:cs="Arial"/>
                <w:sz w:val="16"/>
                <w:szCs w:val="16"/>
              </w:rPr>
            </w:pPr>
            <w:r w:rsidRPr="00E835BC">
              <w:rPr>
                <w:rFonts w:ascii="Arial" w:hAnsi="Arial" w:cs="Arial"/>
                <w:sz w:val="16"/>
                <w:szCs w:val="16"/>
              </w:rPr>
              <w:t>Noted</w:t>
            </w:r>
          </w:p>
        </w:tc>
        <w:tc>
          <w:tcPr>
            <w:tcW w:w="1698" w:type="dxa"/>
          </w:tcPr>
          <w:p w14:paraId="4DD79659" w14:textId="77777777" w:rsidR="00E835BC" w:rsidRPr="00404831" w:rsidRDefault="00E835BC" w:rsidP="00220396">
            <w:pPr>
              <w:spacing w:after="120"/>
              <w:rPr>
                <w:rFonts w:eastAsiaTheme="minorEastAsia"/>
                <w:i/>
                <w:color w:val="0070C0"/>
                <w:lang w:val="en-US" w:eastAsia="zh-CN"/>
              </w:rPr>
            </w:pPr>
          </w:p>
        </w:tc>
      </w:tr>
      <w:tr w:rsidR="00E835BC" w14:paraId="2DFF6E12" w14:textId="77777777" w:rsidTr="00220396">
        <w:tc>
          <w:tcPr>
            <w:tcW w:w="1424" w:type="dxa"/>
          </w:tcPr>
          <w:p w14:paraId="0B4EC1EA" w14:textId="77777777" w:rsidR="00E835BC" w:rsidRPr="00B04195" w:rsidRDefault="00E835BC" w:rsidP="00220396">
            <w:pPr>
              <w:spacing w:after="120"/>
              <w:rPr>
                <w:rFonts w:eastAsiaTheme="minorEastAsia"/>
                <w:color w:val="0070C0"/>
                <w:lang w:eastAsia="zh-CN"/>
              </w:rPr>
            </w:pPr>
            <w:hyperlink r:id="rId36" w:history="1">
              <w:r>
                <w:rPr>
                  <w:rStyle w:val="Hyperlink"/>
                  <w:rFonts w:ascii="Arial" w:hAnsi="Arial" w:cs="Arial"/>
                  <w:b/>
                  <w:bCs/>
                  <w:sz w:val="16"/>
                  <w:szCs w:val="16"/>
                </w:rPr>
                <w:t>R4-2107242</w:t>
              </w:r>
            </w:hyperlink>
          </w:p>
        </w:tc>
        <w:tc>
          <w:tcPr>
            <w:tcW w:w="2682" w:type="dxa"/>
          </w:tcPr>
          <w:p w14:paraId="6771EC45"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On PC2 power class V2X UE</w:t>
            </w:r>
          </w:p>
        </w:tc>
        <w:tc>
          <w:tcPr>
            <w:tcW w:w="1418" w:type="dxa"/>
          </w:tcPr>
          <w:p w14:paraId="18821119" w14:textId="77777777" w:rsidR="00E835BC" w:rsidRPr="00404831" w:rsidRDefault="00E835BC" w:rsidP="00220396">
            <w:pPr>
              <w:spacing w:after="120"/>
              <w:rPr>
                <w:rFonts w:eastAsiaTheme="minorEastAsia"/>
                <w:i/>
                <w:color w:val="0070C0"/>
                <w:lang w:val="en-US" w:eastAsia="zh-CN"/>
              </w:rPr>
            </w:pPr>
            <w:r>
              <w:rPr>
                <w:rFonts w:ascii="Arial" w:hAnsi="Arial" w:cs="Arial"/>
                <w:sz w:val="16"/>
                <w:szCs w:val="16"/>
              </w:rPr>
              <w:t>Ericsson</w:t>
            </w:r>
          </w:p>
        </w:tc>
        <w:tc>
          <w:tcPr>
            <w:tcW w:w="2409" w:type="dxa"/>
          </w:tcPr>
          <w:p w14:paraId="50D6B37D" w14:textId="77777777" w:rsidR="00E835BC" w:rsidRPr="00E835BC" w:rsidRDefault="00E835BC" w:rsidP="00220396">
            <w:pPr>
              <w:spacing w:after="120"/>
              <w:rPr>
                <w:rFonts w:ascii="Arial" w:hAnsi="Arial" w:cs="Arial"/>
                <w:sz w:val="16"/>
                <w:szCs w:val="16"/>
              </w:rPr>
            </w:pPr>
            <w:r w:rsidRPr="00E835BC">
              <w:rPr>
                <w:rFonts w:ascii="Arial" w:hAnsi="Arial" w:cs="Arial"/>
                <w:sz w:val="16"/>
                <w:szCs w:val="16"/>
              </w:rPr>
              <w:t>Noted</w:t>
            </w:r>
          </w:p>
        </w:tc>
        <w:tc>
          <w:tcPr>
            <w:tcW w:w="1698" w:type="dxa"/>
          </w:tcPr>
          <w:p w14:paraId="57B0A038" w14:textId="77777777" w:rsidR="00E835BC" w:rsidRPr="00404831" w:rsidRDefault="00E835BC" w:rsidP="00220396">
            <w:pPr>
              <w:spacing w:after="120"/>
              <w:rPr>
                <w:rFonts w:eastAsiaTheme="minorEastAsia"/>
                <w:i/>
                <w:color w:val="0070C0"/>
                <w:lang w:val="en-US" w:eastAsia="zh-CN"/>
              </w:rPr>
            </w:pPr>
          </w:p>
        </w:tc>
      </w:tr>
    </w:tbl>
    <w:p w14:paraId="3FF484A0" w14:textId="77777777" w:rsidR="00E835BC" w:rsidRPr="00E72CF1" w:rsidRDefault="00E835BC" w:rsidP="00E835BC">
      <w:pPr>
        <w:rPr>
          <w:lang w:eastAsia="ja-JP"/>
        </w:rPr>
      </w:pPr>
    </w:p>
    <w:p w14:paraId="2290C2DF" w14:textId="77777777" w:rsidR="00E835BC" w:rsidRPr="00E72CF1" w:rsidRDefault="00E835BC" w:rsidP="00E835BC">
      <w:pPr>
        <w:rPr>
          <w:rFonts w:eastAsiaTheme="minorEastAsia"/>
          <w:color w:val="0070C0"/>
          <w:lang w:val="en-US" w:eastAsia="zh-CN"/>
        </w:rPr>
      </w:pPr>
      <w:r w:rsidRPr="00E72CF1">
        <w:rPr>
          <w:rFonts w:eastAsiaTheme="minorEastAsia"/>
          <w:color w:val="0070C0"/>
          <w:lang w:val="en-US" w:eastAsia="zh-CN"/>
        </w:rPr>
        <w:t>Notes:</w:t>
      </w:r>
    </w:p>
    <w:p w14:paraId="2690A933" w14:textId="77777777" w:rsidR="00E835BC" w:rsidRPr="00E72CF1"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16B7C83F" w14:textId="77777777" w:rsidR="00E835BC" w:rsidRPr="00E72CF1"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389CDA3" w14:textId="77777777" w:rsidR="00E835BC" w:rsidRPr="00E72CF1" w:rsidRDefault="00E835BC" w:rsidP="00E835BC">
      <w:pPr>
        <w:pStyle w:val="ListParagraph"/>
        <w:numPr>
          <w:ilvl w:val="1"/>
          <w:numId w:val="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8A2BB41" w14:textId="77777777" w:rsidR="00E835BC" w:rsidRPr="00E72CF1" w:rsidRDefault="00E835BC" w:rsidP="00E835BC">
      <w:pPr>
        <w:pStyle w:val="ListParagraph"/>
        <w:numPr>
          <w:ilvl w:val="1"/>
          <w:numId w:val="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5F6B30A" w14:textId="77777777" w:rsidR="00E835BC" w:rsidRPr="00E72CF1"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43F3504" w14:textId="77777777" w:rsidR="00E835BC"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7E19EA3" w14:textId="77777777" w:rsidR="00E835BC" w:rsidRPr="00E72CF1" w:rsidRDefault="00E835BC" w:rsidP="00E835BC">
      <w:pPr>
        <w:rPr>
          <w:rFonts w:eastAsiaTheme="minorEastAsia"/>
          <w:color w:val="0070C0"/>
          <w:lang w:val="en-US" w:eastAsia="zh-CN"/>
        </w:rPr>
      </w:pPr>
    </w:p>
    <w:p w14:paraId="258FB84C" w14:textId="77777777" w:rsidR="00E835BC" w:rsidRPr="00035C50" w:rsidRDefault="00E835BC" w:rsidP="00E835BC">
      <w:pPr>
        <w:pStyle w:val="Heading2"/>
      </w:pPr>
      <w:r>
        <w:t xml:space="preserve">2nd </w:t>
      </w:r>
      <w:r w:rsidRPr="00035C50">
        <w:rPr>
          <w:rFonts w:hint="eastAsia"/>
        </w:rPr>
        <w:t xml:space="preserve">round </w:t>
      </w:r>
    </w:p>
    <w:p w14:paraId="159DF070" w14:textId="77777777" w:rsidR="00E835BC" w:rsidRDefault="00E835BC" w:rsidP="00E835B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835BC" w:rsidRPr="00004165" w14:paraId="5CF477D3" w14:textId="77777777" w:rsidTr="00220396">
        <w:tc>
          <w:tcPr>
            <w:tcW w:w="1424" w:type="dxa"/>
          </w:tcPr>
          <w:p w14:paraId="671DAE56" w14:textId="77777777" w:rsidR="00E835BC" w:rsidRPr="00045592" w:rsidRDefault="00E835BC" w:rsidP="00220396">
            <w:pPr>
              <w:spacing w:after="120"/>
              <w:rPr>
                <w:rFonts w:eastAsiaTheme="minorEastAsia"/>
                <w:b/>
                <w:bCs/>
                <w:color w:val="0070C0"/>
                <w:lang w:val="en-US" w:eastAsia="zh-CN"/>
              </w:rPr>
            </w:pPr>
            <w:bookmarkStart w:id="13" w:name="_Hlk69810957"/>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8B5F52D" w14:textId="77777777" w:rsidR="00E835BC" w:rsidRDefault="00E835BC" w:rsidP="00220396">
            <w:pPr>
              <w:spacing w:after="120"/>
              <w:rPr>
                <w:b/>
                <w:bCs/>
                <w:color w:val="0070C0"/>
                <w:lang w:val="en-US" w:eastAsia="zh-CN"/>
              </w:rPr>
            </w:pPr>
            <w:r>
              <w:rPr>
                <w:b/>
                <w:bCs/>
                <w:color w:val="0070C0"/>
                <w:lang w:val="en-US" w:eastAsia="zh-CN"/>
              </w:rPr>
              <w:t>Title</w:t>
            </w:r>
          </w:p>
        </w:tc>
        <w:tc>
          <w:tcPr>
            <w:tcW w:w="1418" w:type="dxa"/>
          </w:tcPr>
          <w:p w14:paraId="778BBAAD" w14:textId="77777777" w:rsidR="00E835BC" w:rsidRDefault="00E835BC" w:rsidP="00220396">
            <w:pPr>
              <w:spacing w:after="120"/>
              <w:rPr>
                <w:b/>
                <w:bCs/>
                <w:color w:val="0070C0"/>
                <w:lang w:val="en-US" w:eastAsia="zh-CN"/>
              </w:rPr>
            </w:pPr>
            <w:r>
              <w:rPr>
                <w:b/>
                <w:bCs/>
                <w:color w:val="0070C0"/>
                <w:lang w:val="en-US" w:eastAsia="zh-CN"/>
              </w:rPr>
              <w:t>Source</w:t>
            </w:r>
          </w:p>
        </w:tc>
        <w:tc>
          <w:tcPr>
            <w:tcW w:w="2409" w:type="dxa"/>
          </w:tcPr>
          <w:p w14:paraId="46857E73" w14:textId="77777777" w:rsidR="00E835BC" w:rsidRPr="00045592" w:rsidRDefault="00E835BC" w:rsidP="002203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A50E882" w14:textId="77777777" w:rsidR="00E835BC" w:rsidRDefault="00E835BC" w:rsidP="00220396">
            <w:pPr>
              <w:spacing w:after="120"/>
              <w:rPr>
                <w:b/>
                <w:bCs/>
                <w:color w:val="0070C0"/>
                <w:lang w:val="en-US" w:eastAsia="zh-CN"/>
              </w:rPr>
            </w:pPr>
            <w:r>
              <w:rPr>
                <w:b/>
                <w:bCs/>
                <w:color w:val="0070C0"/>
                <w:lang w:val="en-US" w:eastAsia="zh-CN"/>
              </w:rPr>
              <w:t>Comments</w:t>
            </w:r>
          </w:p>
        </w:tc>
      </w:tr>
      <w:tr w:rsidR="00E835BC" w:rsidRPr="00B04195" w14:paraId="31E02224" w14:textId="77777777" w:rsidTr="00220396">
        <w:tc>
          <w:tcPr>
            <w:tcW w:w="1424" w:type="dxa"/>
          </w:tcPr>
          <w:p w14:paraId="29A5C720" w14:textId="77777777" w:rsidR="00E835BC" w:rsidRPr="0093133D" w:rsidRDefault="00E835BC" w:rsidP="00220396">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7D4D890" w14:textId="77777777" w:rsidR="00E835BC" w:rsidRPr="00B04195" w:rsidRDefault="00E835BC" w:rsidP="0022039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B84E029" w14:textId="77777777" w:rsidR="00E835BC" w:rsidRPr="00B04195" w:rsidRDefault="00E835BC" w:rsidP="00220396">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398422F" w14:textId="77777777" w:rsidR="00E835BC" w:rsidRPr="00D0036C" w:rsidRDefault="00E835BC" w:rsidP="0022039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132FF53F" w14:textId="77777777" w:rsidR="00E835BC" w:rsidRPr="00B04195" w:rsidRDefault="00E835BC" w:rsidP="00220396">
            <w:pPr>
              <w:spacing w:after="120"/>
              <w:rPr>
                <w:rFonts w:eastAsiaTheme="minorEastAsia"/>
                <w:color w:val="0070C0"/>
                <w:lang w:val="en-US" w:eastAsia="zh-CN"/>
              </w:rPr>
            </w:pPr>
          </w:p>
        </w:tc>
      </w:tr>
      <w:tr w:rsidR="00E835BC" w:rsidRPr="00B04195" w14:paraId="087F982C" w14:textId="77777777" w:rsidTr="00220396">
        <w:tc>
          <w:tcPr>
            <w:tcW w:w="1424" w:type="dxa"/>
          </w:tcPr>
          <w:p w14:paraId="7E8A9804" w14:textId="77777777" w:rsidR="00E835BC" w:rsidRPr="00B04195" w:rsidRDefault="00E835BC" w:rsidP="00220396">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5F6C299" w14:textId="77777777" w:rsidR="00E835BC" w:rsidRPr="00B04195" w:rsidRDefault="00E835BC" w:rsidP="0022039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69425DA" w14:textId="77777777" w:rsidR="00E835BC" w:rsidRPr="00B04195" w:rsidRDefault="00E835BC" w:rsidP="0022039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C7CCD7F" w14:textId="77777777" w:rsidR="00E835BC" w:rsidRPr="00D0036C" w:rsidRDefault="00E835BC" w:rsidP="00220396">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5AE46EE8" w14:textId="77777777" w:rsidR="00E835BC" w:rsidRPr="00B04195" w:rsidRDefault="00E835BC" w:rsidP="00220396">
            <w:pPr>
              <w:spacing w:after="120"/>
              <w:rPr>
                <w:rFonts w:eastAsiaTheme="minorEastAsia"/>
                <w:color w:val="0070C0"/>
                <w:lang w:val="en-US" w:eastAsia="zh-CN"/>
              </w:rPr>
            </w:pPr>
          </w:p>
        </w:tc>
      </w:tr>
      <w:tr w:rsidR="00E835BC" w:rsidRPr="00B04195" w14:paraId="471D379D" w14:textId="77777777" w:rsidTr="00220396">
        <w:tc>
          <w:tcPr>
            <w:tcW w:w="1424" w:type="dxa"/>
          </w:tcPr>
          <w:p w14:paraId="21FD73F4" w14:textId="77777777" w:rsidR="00E835BC" w:rsidRPr="0093133D" w:rsidRDefault="00E835BC" w:rsidP="00220396">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561250" w14:textId="77777777" w:rsidR="00E835BC" w:rsidRPr="00B04195" w:rsidRDefault="00E835BC" w:rsidP="0022039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8094327" w14:textId="77777777" w:rsidR="00E835BC" w:rsidRPr="00B04195" w:rsidRDefault="00E835BC" w:rsidP="0022039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6222EF" w14:textId="77777777" w:rsidR="00E835BC" w:rsidRPr="00D0036C" w:rsidRDefault="00E835BC" w:rsidP="00220396">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3DE2F6A7" w14:textId="77777777" w:rsidR="00E835BC" w:rsidRPr="00B04195" w:rsidRDefault="00E835BC" w:rsidP="00220396">
            <w:pPr>
              <w:spacing w:after="120"/>
              <w:rPr>
                <w:rFonts w:eastAsiaTheme="minorEastAsia"/>
                <w:color w:val="0070C0"/>
                <w:lang w:val="en-US" w:eastAsia="zh-CN"/>
              </w:rPr>
            </w:pPr>
          </w:p>
        </w:tc>
      </w:tr>
      <w:tr w:rsidR="00220396" w14:paraId="368CC31E" w14:textId="77777777" w:rsidTr="00220396">
        <w:tc>
          <w:tcPr>
            <w:tcW w:w="1424" w:type="dxa"/>
          </w:tcPr>
          <w:p w14:paraId="46EB5ECC" w14:textId="6B72457A" w:rsidR="00220396" w:rsidRPr="00B04195" w:rsidRDefault="00C15E86" w:rsidP="00220396">
            <w:pPr>
              <w:spacing w:after="120"/>
              <w:rPr>
                <w:rFonts w:eastAsiaTheme="minorEastAsia"/>
                <w:color w:val="0070C0"/>
                <w:lang w:eastAsia="zh-CN"/>
              </w:rPr>
            </w:pPr>
            <w:ins w:id="14" w:author="Huawei" w:date="2021-04-20T11:27:00Z">
              <w:r w:rsidRPr="00C15E86">
                <w:rPr>
                  <w:rFonts w:eastAsiaTheme="minorEastAsia"/>
                  <w:color w:val="0070C0"/>
                  <w:lang w:eastAsia="zh-CN"/>
                </w:rPr>
                <w:t>R4-2105407</w:t>
              </w:r>
            </w:ins>
          </w:p>
        </w:tc>
        <w:tc>
          <w:tcPr>
            <w:tcW w:w="2682" w:type="dxa"/>
          </w:tcPr>
          <w:p w14:paraId="4EA08D01" w14:textId="6E6C75D0" w:rsidR="00220396" w:rsidRPr="00404831" w:rsidRDefault="00220396" w:rsidP="00220396">
            <w:pPr>
              <w:spacing w:after="120"/>
              <w:rPr>
                <w:rFonts w:eastAsiaTheme="minorEastAsia"/>
                <w:i/>
                <w:color w:val="0070C0"/>
                <w:lang w:val="en-US" w:eastAsia="zh-CN"/>
              </w:rPr>
            </w:pPr>
            <w:ins w:id="15" w:author="Huawei" w:date="2021-04-20T11:26:00Z">
              <w:r w:rsidRPr="001F42EE">
                <w:rPr>
                  <w:rFonts w:eastAsiaTheme="minorEastAsia"/>
                  <w:color w:val="0070C0"/>
                  <w:lang w:val="en-US" w:eastAsia="zh-CN"/>
                </w:rPr>
                <w:t>WF on PC2 NR V2X</w:t>
              </w:r>
            </w:ins>
          </w:p>
        </w:tc>
        <w:tc>
          <w:tcPr>
            <w:tcW w:w="1418" w:type="dxa"/>
          </w:tcPr>
          <w:p w14:paraId="004E317D" w14:textId="51F0AA4B" w:rsidR="00220396" w:rsidRPr="00404831" w:rsidRDefault="00220396" w:rsidP="00220396">
            <w:pPr>
              <w:spacing w:after="120"/>
              <w:rPr>
                <w:rFonts w:eastAsiaTheme="minorEastAsia"/>
                <w:i/>
                <w:color w:val="0070C0"/>
                <w:lang w:val="en-US" w:eastAsia="zh-CN"/>
              </w:rPr>
            </w:pPr>
            <w:ins w:id="16" w:author="Huawei" w:date="2021-04-20T11:26:00Z">
              <w:r w:rsidRPr="001F42EE">
                <w:rPr>
                  <w:rFonts w:eastAsiaTheme="minorEastAsia"/>
                  <w:color w:val="0070C0"/>
                  <w:lang w:val="en-US" w:eastAsia="zh-CN"/>
                </w:rPr>
                <w:t xml:space="preserve">Huawei, </w:t>
              </w:r>
              <w:proofErr w:type="spellStart"/>
              <w:r w:rsidRPr="001F42EE">
                <w:rPr>
                  <w:rFonts w:eastAsiaTheme="minorEastAsia"/>
                  <w:color w:val="0070C0"/>
                  <w:lang w:val="en-US" w:eastAsia="zh-CN"/>
                </w:rPr>
                <w:t>HiSilicon</w:t>
              </w:r>
            </w:ins>
            <w:proofErr w:type="spellEnd"/>
          </w:p>
        </w:tc>
        <w:tc>
          <w:tcPr>
            <w:tcW w:w="2409" w:type="dxa"/>
          </w:tcPr>
          <w:p w14:paraId="52CD3EE2" w14:textId="6EFA526C" w:rsidR="00220396" w:rsidRPr="003418CB" w:rsidRDefault="00FA49AE" w:rsidP="00220396">
            <w:pPr>
              <w:spacing w:after="120"/>
              <w:rPr>
                <w:rFonts w:eastAsiaTheme="minorEastAsia"/>
                <w:color w:val="0070C0"/>
                <w:lang w:val="en-US" w:eastAsia="zh-CN"/>
              </w:rPr>
            </w:pPr>
            <w:ins w:id="17" w:author="Huawei" w:date="2021-04-20T11:36:00Z">
              <w:r>
                <w:rPr>
                  <w:rFonts w:eastAsiaTheme="minorEastAsia"/>
                  <w:color w:val="0070C0"/>
                  <w:lang w:val="en-US" w:eastAsia="zh-CN"/>
                </w:rPr>
                <w:t>Agreeable</w:t>
              </w:r>
            </w:ins>
            <w:bookmarkStart w:id="18" w:name="_GoBack"/>
            <w:bookmarkEnd w:id="18"/>
          </w:p>
        </w:tc>
        <w:tc>
          <w:tcPr>
            <w:tcW w:w="1698" w:type="dxa"/>
          </w:tcPr>
          <w:p w14:paraId="26F23FF8" w14:textId="77777777" w:rsidR="00220396" w:rsidRPr="00404831" w:rsidRDefault="00220396" w:rsidP="00220396">
            <w:pPr>
              <w:spacing w:after="120"/>
              <w:rPr>
                <w:rFonts w:eastAsiaTheme="minorEastAsia"/>
                <w:i/>
                <w:color w:val="0070C0"/>
                <w:lang w:val="en-US" w:eastAsia="zh-CN"/>
              </w:rPr>
            </w:pPr>
          </w:p>
        </w:tc>
      </w:tr>
      <w:tr w:rsidR="00220396" w14:paraId="58AC4763" w14:textId="77777777" w:rsidTr="00220396">
        <w:tc>
          <w:tcPr>
            <w:tcW w:w="1424" w:type="dxa"/>
          </w:tcPr>
          <w:p w14:paraId="61E51582" w14:textId="11BD9B22" w:rsidR="00220396" w:rsidRPr="00B04195" w:rsidRDefault="00220396" w:rsidP="00220396">
            <w:pPr>
              <w:spacing w:after="120"/>
              <w:rPr>
                <w:rFonts w:eastAsiaTheme="minorEastAsia"/>
                <w:color w:val="0070C0"/>
                <w:lang w:eastAsia="zh-CN"/>
              </w:rPr>
            </w:pPr>
            <w:ins w:id="19" w:author="Huawei" w:date="2021-04-20T11:24:00Z">
              <w:r w:rsidRPr="00C15E86">
                <w:rPr>
                  <w:rFonts w:eastAsiaTheme="minorEastAsia"/>
                  <w:color w:val="0070C0"/>
                  <w:lang w:eastAsia="zh-CN"/>
                </w:rPr>
                <w:t>R4-2105408</w:t>
              </w:r>
            </w:ins>
          </w:p>
        </w:tc>
        <w:tc>
          <w:tcPr>
            <w:tcW w:w="2682" w:type="dxa"/>
          </w:tcPr>
          <w:p w14:paraId="2C77067A" w14:textId="31F515CF" w:rsidR="00220396" w:rsidRPr="00C15E86" w:rsidRDefault="00220396" w:rsidP="00220396">
            <w:pPr>
              <w:spacing w:after="120"/>
              <w:rPr>
                <w:rFonts w:eastAsiaTheme="minorEastAsia"/>
                <w:color w:val="0070C0"/>
                <w:lang w:eastAsia="zh-CN"/>
              </w:rPr>
            </w:pPr>
            <w:ins w:id="20" w:author="Huawei" w:date="2021-04-20T11:24:00Z">
              <w:r w:rsidRPr="00C15E86">
                <w:rPr>
                  <w:rFonts w:eastAsiaTheme="minorEastAsia"/>
                  <w:color w:val="0070C0"/>
                  <w:lang w:eastAsia="zh-CN"/>
                </w:rPr>
                <w:t>Initial results for coexistence evaluation in n38</w:t>
              </w:r>
            </w:ins>
          </w:p>
        </w:tc>
        <w:tc>
          <w:tcPr>
            <w:tcW w:w="1418" w:type="dxa"/>
          </w:tcPr>
          <w:p w14:paraId="6D403F86" w14:textId="2252715B" w:rsidR="00220396" w:rsidRPr="00C15E86" w:rsidRDefault="00220396" w:rsidP="00220396">
            <w:pPr>
              <w:spacing w:after="120"/>
              <w:rPr>
                <w:rFonts w:eastAsiaTheme="minorEastAsia"/>
                <w:color w:val="0070C0"/>
                <w:lang w:eastAsia="zh-CN"/>
              </w:rPr>
            </w:pPr>
            <w:ins w:id="21" w:author="Huawei" w:date="2021-04-20T11:24:00Z">
              <w:r w:rsidRPr="00C15E86">
                <w:rPr>
                  <w:rFonts w:eastAsiaTheme="minorEastAsia"/>
                  <w:color w:val="0070C0"/>
                  <w:lang w:eastAsia="zh-CN"/>
                </w:rPr>
                <w:t>vivo</w:t>
              </w:r>
            </w:ins>
          </w:p>
        </w:tc>
        <w:tc>
          <w:tcPr>
            <w:tcW w:w="2409" w:type="dxa"/>
          </w:tcPr>
          <w:p w14:paraId="54D1E347" w14:textId="4FD36AA7" w:rsidR="00220396" w:rsidRPr="00C15E86" w:rsidRDefault="00220396" w:rsidP="00220396">
            <w:pPr>
              <w:spacing w:after="120"/>
              <w:rPr>
                <w:rFonts w:eastAsiaTheme="minorEastAsia"/>
                <w:color w:val="0070C0"/>
                <w:lang w:eastAsia="zh-CN"/>
              </w:rPr>
            </w:pPr>
            <w:ins w:id="22" w:author="Huawei" w:date="2021-04-20T11:24:00Z">
              <w:r w:rsidRPr="00C15E86">
                <w:rPr>
                  <w:rFonts w:eastAsiaTheme="minorEastAsia"/>
                  <w:color w:val="0070C0"/>
                  <w:lang w:eastAsia="zh-CN"/>
                </w:rPr>
                <w:t>Noted</w:t>
              </w:r>
            </w:ins>
          </w:p>
        </w:tc>
        <w:tc>
          <w:tcPr>
            <w:tcW w:w="1698" w:type="dxa"/>
          </w:tcPr>
          <w:p w14:paraId="1308EE57" w14:textId="7CAF6427" w:rsidR="00220396" w:rsidRPr="00C15E86" w:rsidRDefault="00220396" w:rsidP="00220396">
            <w:pPr>
              <w:spacing w:after="120"/>
              <w:rPr>
                <w:rFonts w:eastAsiaTheme="minorEastAsia"/>
                <w:color w:val="0070C0"/>
                <w:lang w:eastAsia="zh-CN"/>
              </w:rPr>
            </w:pPr>
            <w:ins w:id="23" w:author="Huawei" w:date="2021-04-20T11:24:00Z">
              <w:r w:rsidRPr="00C15E86">
                <w:rPr>
                  <w:rFonts w:eastAsiaTheme="minorEastAsia"/>
                  <w:color w:val="0070C0"/>
                  <w:lang w:eastAsia="zh-CN"/>
                </w:rPr>
                <w:t>updated simulation results</w:t>
              </w:r>
            </w:ins>
          </w:p>
        </w:tc>
      </w:tr>
      <w:bookmarkEnd w:id="13"/>
    </w:tbl>
    <w:p w14:paraId="51262E50" w14:textId="77777777" w:rsidR="00E835BC" w:rsidRDefault="00E835BC" w:rsidP="00E835BC">
      <w:pPr>
        <w:rPr>
          <w:rFonts w:eastAsiaTheme="minorEastAsia"/>
          <w:color w:val="0070C0"/>
          <w:lang w:val="en-US" w:eastAsia="zh-CN"/>
        </w:rPr>
      </w:pPr>
    </w:p>
    <w:p w14:paraId="40CB99CA" w14:textId="77777777" w:rsidR="00E835BC" w:rsidRPr="00D260F7" w:rsidRDefault="00E835BC" w:rsidP="00E835BC">
      <w:pPr>
        <w:rPr>
          <w:rFonts w:eastAsiaTheme="minorEastAsia"/>
          <w:color w:val="0070C0"/>
          <w:lang w:val="en-US" w:eastAsia="zh-CN"/>
        </w:rPr>
      </w:pPr>
      <w:r w:rsidRPr="00D260F7">
        <w:rPr>
          <w:rFonts w:eastAsiaTheme="minorEastAsia"/>
          <w:color w:val="0070C0"/>
          <w:lang w:val="en-US" w:eastAsia="zh-CN"/>
        </w:rPr>
        <w:t>Notes:</w:t>
      </w:r>
    </w:p>
    <w:p w14:paraId="5DD7B558" w14:textId="77777777" w:rsidR="00E835BC" w:rsidRPr="00D260F7" w:rsidRDefault="00E835BC" w:rsidP="00E835BC">
      <w:pPr>
        <w:pStyle w:val="ListParagraph"/>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754DE71" w14:textId="77777777" w:rsidR="00E835BC" w:rsidRPr="00D260F7" w:rsidRDefault="00E835BC" w:rsidP="00E835BC">
      <w:pPr>
        <w:pStyle w:val="ListParagraph"/>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DE656FD" w14:textId="77777777" w:rsidR="00E835BC" w:rsidRPr="00D260F7" w:rsidRDefault="00E835BC" w:rsidP="00E835BC">
      <w:pPr>
        <w:pStyle w:val="ListParagraph"/>
        <w:numPr>
          <w:ilvl w:val="1"/>
          <w:numId w:val="1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8A3FBC2" w14:textId="77777777" w:rsidR="00E835BC" w:rsidRPr="00D260F7" w:rsidRDefault="00E835BC" w:rsidP="00E835BC">
      <w:pPr>
        <w:pStyle w:val="ListParagraph"/>
        <w:numPr>
          <w:ilvl w:val="1"/>
          <w:numId w:val="1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5FDFEC4" w14:textId="77777777" w:rsidR="00E835BC" w:rsidRDefault="00E835BC" w:rsidP="00E835BC">
      <w:pPr>
        <w:pStyle w:val="ListParagraph"/>
        <w:numPr>
          <w:ilvl w:val="0"/>
          <w:numId w:val="1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C23955F" w14:textId="77777777" w:rsidR="00E835BC" w:rsidRPr="00E72CF1" w:rsidRDefault="00E835BC" w:rsidP="00E835BC">
      <w:pPr>
        <w:rPr>
          <w:rFonts w:ascii="Arial" w:hAnsi="Arial"/>
          <w:lang w:val="en-US" w:eastAsia="zh-CN"/>
        </w:rPr>
      </w:pPr>
    </w:p>
    <w:p w14:paraId="5C263421" w14:textId="77777777" w:rsidR="00E835BC" w:rsidRDefault="00E835BC" w:rsidP="00E835BC">
      <w:pPr>
        <w:rPr>
          <w:i/>
          <w:color w:val="0070C0"/>
          <w:lang w:val="en-US"/>
        </w:rPr>
      </w:pPr>
    </w:p>
    <w:p w14:paraId="398E36A4" w14:textId="77777777" w:rsidR="00E835BC" w:rsidRPr="00045592" w:rsidRDefault="00E835BC" w:rsidP="00DD5F7E">
      <w:pPr>
        <w:rPr>
          <w:i/>
          <w:color w:val="0070C0"/>
          <w:lang w:val="en-US"/>
        </w:rPr>
      </w:pPr>
    </w:p>
    <w:sectPr w:rsidR="00E835BC" w:rsidRPr="00045592" w:rsidSect="00AA1CFD">
      <w:footerReference w:type="default" r:id="rId3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BAC18" w14:textId="77777777" w:rsidR="002913A7" w:rsidRDefault="002913A7">
      <w:r>
        <w:separator/>
      </w:r>
    </w:p>
  </w:endnote>
  <w:endnote w:type="continuationSeparator" w:id="0">
    <w:p w14:paraId="2D2B7964" w14:textId="77777777" w:rsidR="002913A7" w:rsidRDefault="0029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220396" w:rsidRDefault="00220396">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220396" w:rsidRPr="00D46493" w:rsidRDefault="00220396"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220396" w:rsidRPr="00D46493" w:rsidRDefault="00220396"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92314" w14:textId="77777777" w:rsidR="002913A7" w:rsidRDefault="002913A7">
      <w:r>
        <w:separator/>
      </w:r>
    </w:p>
  </w:footnote>
  <w:footnote w:type="continuationSeparator" w:id="0">
    <w:p w14:paraId="51E67A0A" w14:textId="77777777" w:rsidR="002913A7" w:rsidRDefault="002913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9"/>
  </w:num>
  <w:num w:numId="4">
    <w:abstractNumId w:val="4"/>
  </w:num>
  <w:num w:numId="5">
    <w:abstractNumId w:val="0"/>
  </w:num>
  <w:num w:numId="6">
    <w:abstractNumId w:val="3"/>
  </w:num>
  <w:num w:numId="7">
    <w:abstractNumId w:val="5"/>
  </w:num>
  <w:num w:numId="8">
    <w:abstractNumId w:val="6"/>
  </w:num>
  <w:num w:numId="9">
    <w:abstractNumId w:val="2"/>
  </w:num>
  <w:num w:numId="10">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BF9"/>
    <w:rsid w:val="000202DB"/>
    <w:rsid w:val="00020AC8"/>
    <w:rsid w:val="00020C56"/>
    <w:rsid w:val="00026ACC"/>
    <w:rsid w:val="000315CF"/>
    <w:rsid w:val="0003171D"/>
    <w:rsid w:val="00031C1D"/>
    <w:rsid w:val="00034E6D"/>
    <w:rsid w:val="00035C50"/>
    <w:rsid w:val="00041443"/>
    <w:rsid w:val="000423FB"/>
    <w:rsid w:val="000457A1"/>
    <w:rsid w:val="00050001"/>
    <w:rsid w:val="00050E7F"/>
    <w:rsid w:val="00052041"/>
    <w:rsid w:val="0005326A"/>
    <w:rsid w:val="0006266D"/>
    <w:rsid w:val="00065506"/>
    <w:rsid w:val="0007382E"/>
    <w:rsid w:val="000766E1"/>
    <w:rsid w:val="000779C1"/>
    <w:rsid w:val="00077FF6"/>
    <w:rsid w:val="00080D82"/>
    <w:rsid w:val="00081692"/>
    <w:rsid w:val="000826A6"/>
    <w:rsid w:val="00082C46"/>
    <w:rsid w:val="00083EDF"/>
    <w:rsid w:val="00085A0E"/>
    <w:rsid w:val="00087548"/>
    <w:rsid w:val="00090A22"/>
    <w:rsid w:val="00091171"/>
    <w:rsid w:val="00091A5C"/>
    <w:rsid w:val="00093E7E"/>
    <w:rsid w:val="000955A4"/>
    <w:rsid w:val="000A1830"/>
    <w:rsid w:val="000A4121"/>
    <w:rsid w:val="000A4AA3"/>
    <w:rsid w:val="000A550E"/>
    <w:rsid w:val="000A7D65"/>
    <w:rsid w:val="000B1A55"/>
    <w:rsid w:val="000B20BB"/>
    <w:rsid w:val="000B2EF6"/>
    <w:rsid w:val="000B2FA6"/>
    <w:rsid w:val="000B4AA0"/>
    <w:rsid w:val="000C2553"/>
    <w:rsid w:val="000C28E1"/>
    <w:rsid w:val="000C38C3"/>
    <w:rsid w:val="000C4D26"/>
    <w:rsid w:val="000C7B17"/>
    <w:rsid w:val="000D09FD"/>
    <w:rsid w:val="000D44FB"/>
    <w:rsid w:val="000D574B"/>
    <w:rsid w:val="000D6CFC"/>
    <w:rsid w:val="000E434F"/>
    <w:rsid w:val="000E4D37"/>
    <w:rsid w:val="000E537B"/>
    <w:rsid w:val="000E57D0"/>
    <w:rsid w:val="000E7858"/>
    <w:rsid w:val="000F0CC4"/>
    <w:rsid w:val="000F39CA"/>
    <w:rsid w:val="000F61BD"/>
    <w:rsid w:val="00100336"/>
    <w:rsid w:val="001011EA"/>
    <w:rsid w:val="001071C9"/>
    <w:rsid w:val="0010734A"/>
    <w:rsid w:val="00107927"/>
    <w:rsid w:val="00110E26"/>
    <w:rsid w:val="00111321"/>
    <w:rsid w:val="00113C5F"/>
    <w:rsid w:val="00113E27"/>
    <w:rsid w:val="001160AA"/>
    <w:rsid w:val="00117BD6"/>
    <w:rsid w:val="001206C2"/>
    <w:rsid w:val="00121978"/>
    <w:rsid w:val="00123422"/>
    <w:rsid w:val="00124B6A"/>
    <w:rsid w:val="001335F5"/>
    <w:rsid w:val="00136D4C"/>
    <w:rsid w:val="00142BB9"/>
    <w:rsid w:val="00144F96"/>
    <w:rsid w:val="00145729"/>
    <w:rsid w:val="00151EAC"/>
    <w:rsid w:val="00153528"/>
    <w:rsid w:val="00154E68"/>
    <w:rsid w:val="0016077B"/>
    <w:rsid w:val="00162548"/>
    <w:rsid w:val="00163147"/>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55C"/>
    <w:rsid w:val="001A2FB0"/>
    <w:rsid w:val="001A4351"/>
    <w:rsid w:val="001A59CB"/>
    <w:rsid w:val="001B3551"/>
    <w:rsid w:val="001C1409"/>
    <w:rsid w:val="001C2AE6"/>
    <w:rsid w:val="001C4A89"/>
    <w:rsid w:val="001C6177"/>
    <w:rsid w:val="001D0363"/>
    <w:rsid w:val="001D29A6"/>
    <w:rsid w:val="001D7D94"/>
    <w:rsid w:val="001E0A28"/>
    <w:rsid w:val="001E4218"/>
    <w:rsid w:val="001E4D9B"/>
    <w:rsid w:val="001E5A35"/>
    <w:rsid w:val="001F0B20"/>
    <w:rsid w:val="001F41D7"/>
    <w:rsid w:val="001F42EE"/>
    <w:rsid w:val="00200A62"/>
    <w:rsid w:val="00203740"/>
    <w:rsid w:val="00211BC9"/>
    <w:rsid w:val="002138EA"/>
    <w:rsid w:val="00213F84"/>
    <w:rsid w:val="00214FBD"/>
    <w:rsid w:val="00215E81"/>
    <w:rsid w:val="00216CF2"/>
    <w:rsid w:val="00220396"/>
    <w:rsid w:val="002205A3"/>
    <w:rsid w:val="00222897"/>
    <w:rsid w:val="00222B0C"/>
    <w:rsid w:val="00232AD8"/>
    <w:rsid w:val="00233EFE"/>
    <w:rsid w:val="002351A3"/>
    <w:rsid w:val="00235394"/>
    <w:rsid w:val="00235577"/>
    <w:rsid w:val="00240904"/>
    <w:rsid w:val="00241BE3"/>
    <w:rsid w:val="002435CA"/>
    <w:rsid w:val="00243818"/>
    <w:rsid w:val="0024469F"/>
    <w:rsid w:val="00246563"/>
    <w:rsid w:val="00247B66"/>
    <w:rsid w:val="00252DB8"/>
    <w:rsid w:val="002537BC"/>
    <w:rsid w:val="00253FDC"/>
    <w:rsid w:val="00255C58"/>
    <w:rsid w:val="00260EC7"/>
    <w:rsid w:val="00261539"/>
    <w:rsid w:val="0026179F"/>
    <w:rsid w:val="002666AE"/>
    <w:rsid w:val="00271311"/>
    <w:rsid w:val="00274910"/>
    <w:rsid w:val="00274E1A"/>
    <w:rsid w:val="00275F98"/>
    <w:rsid w:val="002775B1"/>
    <w:rsid w:val="002775B9"/>
    <w:rsid w:val="0027792A"/>
    <w:rsid w:val="002809C7"/>
    <w:rsid w:val="002811C4"/>
    <w:rsid w:val="00282213"/>
    <w:rsid w:val="00284016"/>
    <w:rsid w:val="002858BF"/>
    <w:rsid w:val="002910A4"/>
    <w:rsid w:val="002913A7"/>
    <w:rsid w:val="00292C3F"/>
    <w:rsid w:val="002939AF"/>
    <w:rsid w:val="00294491"/>
    <w:rsid w:val="00294BDE"/>
    <w:rsid w:val="0029786C"/>
    <w:rsid w:val="002A0CED"/>
    <w:rsid w:val="002A4CD0"/>
    <w:rsid w:val="002A7287"/>
    <w:rsid w:val="002A7DA6"/>
    <w:rsid w:val="002B4344"/>
    <w:rsid w:val="002B516C"/>
    <w:rsid w:val="002B5786"/>
    <w:rsid w:val="002B5E1D"/>
    <w:rsid w:val="002B5EFC"/>
    <w:rsid w:val="002B60C1"/>
    <w:rsid w:val="002B7D53"/>
    <w:rsid w:val="002C4B52"/>
    <w:rsid w:val="002C7860"/>
    <w:rsid w:val="002D03E5"/>
    <w:rsid w:val="002D0E4E"/>
    <w:rsid w:val="002D36EB"/>
    <w:rsid w:val="002D43FB"/>
    <w:rsid w:val="002D6BDF"/>
    <w:rsid w:val="002D7D9E"/>
    <w:rsid w:val="002E14E5"/>
    <w:rsid w:val="002E2CE9"/>
    <w:rsid w:val="002E3071"/>
    <w:rsid w:val="002E3BF7"/>
    <w:rsid w:val="002E403E"/>
    <w:rsid w:val="002E79DD"/>
    <w:rsid w:val="002F158C"/>
    <w:rsid w:val="002F4093"/>
    <w:rsid w:val="002F5636"/>
    <w:rsid w:val="003022A5"/>
    <w:rsid w:val="003023FD"/>
    <w:rsid w:val="00303ABD"/>
    <w:rsid w:val="00307CDA"/>
    <w:rsid w:val="00307E51"/>
    <w:rsid w:val="00311363"/>
    <w:rsid w:val="00315867"/>
    <w:rsid w:val="00321150"/>
    <w:rsid w:val="003260D7"/>
    <w:rsid w:val="0033044E"/>
    <w:rsid w:val="00334980"/>
    <w:rsid w:val="00336697"/>
    <w:rsid w:val="00336EE7"/>
    <w:rsid w:val="003418CB"/>
    <w:rsid w:val="003473A3"/>
    <w:rsid w:val="00355873"/>
    <w:rsid w:val="0035660F"/>
    <w:rsid w:val="00356C1D"/>
    <w:rsid w:val="003573C8"/>
    <w:rsid w:val="003628B9"/>
    <w:rsid w:val="00362D8F"/>
    <w:rsid w:val="003659D6"/>
    <w:rsid w:val="00367724"/>
    <w:rsid w:val="003757FE"/>
    <w:rsid w:val="003770F6"/>
    <w:rsid w:val="00383E37"/>
    <w:rsid w:val="00386F10"/>
    <w:rsid w:val="0038738A"/>
    <w:rsid w:val="0039282E"/>
    <w:rsid w:val="00393042"/>
    <w:rsid w:val="003947DF"/>
    <w:rsid w:val="00394AD5"/>
    <w:rsid w:val="003960B8"/>
    <w:rsid w:val="0039642D"/>
    <w:rsid w:val="003A2E40"/>
    <w:rsid w:val="003A75FF"/>
    <w:rsid w:val="003B0158"/>
    <w:rsid w:val="003B40B6"/>
    <w:rsid w:val="003B56DB"/>
    <w:rsid w:val="003B755E"/>
    <w:rsid w:val="003C228E"/>
    <w:rsid w:val="003C2ACC"/>
    <w:rsid w:val="003C34C5"/>
    <w:rsid w:val="003C471A"/>
    <w:rsid w:val="003C51E7"/>
    <w:rsid w:val="003C5C6D"/>
    <w:rsid w:val="003C675B"/>
    <w:rsid w:val="003C6893"/>
    <w:rsid w:val="003C6DE2"/>
    <w:rsid w:val="003D1EFD"/>
    <w:rsid w:val="003D28BF"/>
    <w:rsid w:val="003D3E17"/>
    <w:rsid w:val="003D4215"/>
    <w:rsid w:val="003D46A5"/>
    <w:rsid w:val="003D4C47"/>
    <w:rsid w:val="003D6B42"/>
    <w:rsid w:val="003D7719"/>
    <w:rsid w:val="003E1782"/>
    <w:rsid w:val="003E40EE"/>
    <w:rsid w:val="003E4751"/>
    <w:rsid w:val="003E58FA"/>
    <w:rsid w:val="003F00D1"/>
    <w:rsid w:val="003F0328"/>
    <w:rsid w:val="003F1C1B"/>
    <w:rsid w:val="00401144"/>
    <w:rsid w:val="00403EA1"/>
    <w:rsid w:val="00404831"/>
    <w:rsid w:val="004048E3"/>
    <w:rsid w:val="00407661"/>
    <w:rsid w:val="00410314"/>
    <w:rsid w:val="00412063"/>
    <w:rsid w:val="00412EB1"/>
    <w:rsid w:val="00413DDE"/>
    <w:rsid w:val="00414118"/>
    <w:rsid w:val="00416084"/>
    <w:rsid w:val="00416AB2"/>
    <w:rsid w:val="0042063C"/>
    <w:rsid w:val="00424F04"/>
    <w:rsid w:val="00424F8C"/>
    <w:rsid w:val="004271BA"/>
    <w:rsid w:val="00430497"/>
    <w:rsid w:val="00434DC1"/>
    <w:rsid w:val="004350F4"/>
    <w:rsid w:val="004412A0"/>
    <w:rsid w:val="00446408"/>
    <w:rsid w:val="00450F27"/>
    <w:rsid w:val="004510E5"/>
    <w:rsid w:val="004517F3"/>
    <w:rsid w:val="00451CC9"/>
    <w:rsid w:val="0045376F"/>
    <w:rsid w:val="00453CB7"/>
    <w:rsid w:val="00456A75"/>
    <w:rsid w:val="00461085"/>
    <w:rsid w:val="00461E39"/>
    <w:rsid w:val="00462D3A"/>
    <w:rsid w:val="00463521"/>
    <w:rsid w:val="00464BDB"/>
    <w:rsid w:val="00465011"/>
    <w:rsid w:val="004676CA"/>
    <w:rsid w:val="00471125"/>
    <w:rsid w:val="0047437A"/>
    <w:rsid w:val="00480596"/>
    <w:rsid w:val="00480E42"/>
    <w:rsid w:val="004811FD"/>
    <w:rsid w:val="0048333F"/>
    <w:rsid w:val="00484C5D"/>
    <w:rsid w:val="0048543E"/>
    <w:rsid w:val="00485DC8"/>
    <w:rsid w:val="004868C1"/>
    <w:rsid w:val="0048750F"/>
    <w:rsid w:val="0048761E"/>
    <w:rsid w:val="00491571"/>
    <w:rsid w:val="00496195"/>
    <w:rsid w:val="00496B7D"/>
    <w:rsid w:val="004A43CD"/>
    <w:rsid w:val="004A495F"/>
    <w:rsid w:val="004A5715"/>
    <w:rsid w:val="004A7544"/>
    <w:rsid w:val="004B6026"/>
    <w:rsid w:val="004B6B0F"/>
    <w:rsid w:val="004C08A5"/>
    <w:rsid w:val="004C0A37"/>
    <w:rsid w:val="004C0B1A"/>
    <w:rsid w:val="004C5BFB"/>
    <w:rsid w:val="004C7C6E"/>
    <w:rsid w:val="004C7C99"/>
    <w:rsid w:val="004C7DC8"/>
    <w:rsid w:val="004D2722"/>
    <w:rsid w:val="004D5547"/>
    <w:rsid w:val="004D737D"/>
    <w:rsid w:val="004E2069"/>
    <w:rsid w:val="004E2659"/>
    <w:rsid w:val="004E2A8C"/>
    <w:rsid w:val="004E39EE"/>
    <w:rsid w:val="004E475C"/>
    <w:rsid w:val="004E56E0"/>
    <w:rsid w:val="004E7329"/>
    <w:rsid w:val="004F2CB0"/>
    <w:rsid w:val="004F6746"/>
    <w:rsid w:val="005017F7"/>
    <w:rsid w:val="00501FA7"/>
    <w:rsid w:val="005034DC"/>
    <w:rsid w:val="00505BFA"/>
    <w:rsid w:val="005071B4"/>
    <w:rsid w:val="00507687"/>
    <w:rsid w:val="00510133"/>
    <w:rsid w:val="005117A9"/>
    <w:rsid w:val="00511F57"/>
    <w:rsid w:val="00515CBE"/>
    <w:rsid w:val="00515E2B"/>
    <w:rsid w:val="00522A7E"/>
    <w:rsid w:val="00522F20"/>
    <w:rsid w:val="00525053"/>
    <w:rsid w:val="00526867"/>
    <w:rsid w:val="005308DB"/>
    <w:rsid w:val="00530A2E"/>
    <w:rsid w:val="00530FBE"/>
    <w:rsid w:val="00533159"/>
    <w:rsid w:val="005339DB"/>
    <w:rsid w:val="00534C89"/>
    <w:rsid w:val="00541573"/>
    <w:rsid w:val="0054348A"/>
    <w:rsid w:val="00552492"/>
    <w:rsid w:val="005531A5"/>
    <w:rsid w:val="00557A8C"/>
    <w:rsid w:val="00571777"/>
    <w:rsid w:val="00571A03"/>
    <w:rsid w:val="00571CAD"/>
    <w:rsid w:val="00580FF5"/>
    <w:rsid w:val="0058519C"/>
    <w:rsid w:val="00586239"/>
    <w:rsid w:val="00586E54"/>
    <w:rsid w:val="00587C75"/>
    <w:rsid w:val="0059149A"/>
    <w:rsid w:val="005956EE"/>
    <w:rsid w:val="00596C62"/>
    <w:rsid w:val="005A083E"/>
    <w:rsid w:val="005A2B11"/>
    <w:rsid w:val="005B0DE3"/>
    <w:rsid w:val="005B4802"/>
    <w:rsid w:val="005C0797"/>
    <w:rsid w:val="005C08D1"/>
    <w:rsid w:val="005C1EA6"/>
    <w:rsid w:val="005C437B"/>
    <w:rsid w:val="005C675F"/>
    <w:rsid w:val="005D0B99"/>
    <w:rsid w:val="005D308E"/>
    <w:rsid w:val="005D3A48"/>
    <w:rsid w:val="005D7AF8"/>
    <w:rsid w:val="005E18F4"/>
    <w:rsid w:val="005E366A"/>
    <w:rsid w:val="005F077E"/>
    <w:rsid w:val="005F1074"/>
    <w:rsid w:val="005F2145"/>
    <w:rsid w:val="005F25E0"/>
    <w:rsid w:val="006016E1"/>
    <w:rsid w:val="00602005"/>
    <w:rsid w:val="00602D27"/>
    <w:rsid w:val="00604F7E"/>
    <w:rsid w:val="006139C3"/>
    <w:rsid w:val="006144A1"/>
    <w:rsid w:val="00614AAA"/>
    <w:rsid w:val="006159DE"/>
    <w:rsid w:val="00615EBB"/>
    <w:rsid w:val="00616096"/>
    <w:rsid w:val="006160A2"/>
    <w:rsid w:val="00617BF7"/>
    <w:rsid w:val="00620157"/>
    <w:rsid w:val="00623222"/>
    <w:rsid w:val="00625265"/>
    <w:rsid w:val="006302AA"/>
    <w:rsid w:val="00632861"/>
    <w:rsid w:val="0063464C"/>
    <w:rsid w:val="006363BD"/>
    <w:rsid w:val="006412DC"/>
    <w:rsid w:val="00642BC6"/>
    <w:rsid w:val="00642F65"/>
    <w:rsid w:val="00644790"/>
    <w:rsid w:val="006456A7"/>
    <w:rsid w:val="006501AF"/>
    <w:rsid w:val="006506BF"/>
    <w:rsid w:val="00650DDE"/>
    <w:rsid w:val="0065505B"/>
    <w:rsid w:val="006659BD"/>
    <w:rsid w:val="006670AC"/>
    <w:rsid w:val="00672307"/>
    <w:rsid w:val="006751C3"/>
    <w:rsid w:val="00676714"/>
    <w:rsid w:val="006808C6"/>
    <w:rsid w:val="00680A32"/>
    <w:rsid w:val="00682668"/>
    <w:rsid w:val="00692A68"/>
    <w:rsid w:val="00695D85"/>
    <w:rsid w:val="006A30A2"/>
    <w:rsid w:val="006A56C6"/>
    <w:rsid w:val="006A6D23"/>
    <w:rsid w:val="006B25DE"/>
    <w:rsid w:val="006B560F"/>
    <w:rsid w:val="006C1C3B"/>
    <w:rsid w:val="006C4E43"/>
    <w:rsid w:val="006C643E"/>
    <w:rsid w:val="006D266B"/>
    <w:rsid w:val="006D2932"/>
    <w:rsid w:val="006D3671"/>
    <w:rsid w:val="006D6820"/>
    <w:rsid w:val="006E0A73"/>
    <w:rsid w:val="006E0FEE"/>
    <w:rsid w:val="006E6C11"/>
    <w:rsid w:val="006F7C0C"/>
    <w:rsid w:val="00700755"/>
    <w:rsid w:val="00703D43"/>
    <w:rsid w:val="007047E1"/>
    <w:rsid w:val="0070646B"/>
    <w:rsid w:val="0071301E"/>
    <w:rsid w:val="007130A2"/>
    <w:rsid w:val="00715463"/>
    <w:rsid w:val="007232B6"/>
    <w:rsid w:val="007237EE"/>
    <w:rsid w:val="00723966"/>
    <w:rsid w:val="00730655"/>
    <w:rsid w:val="00731D77"/>
    <w:rsid w:val="00732360"/>
    <w:rsid w:val="00733152"/>
    <w:rsid w:val="00733753"/>
    <w:rsid w:val="0073390A"/>
    <w:rsid w:val="00734E64"/>
    <w:rsid w:val="00736B37"/>
    <w:rsid w:val="00740A35"/>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BE8"/>
    <w:rsid w:val="00816078"/>
    <w:rsid w:val="008177E3"/>
    <w:rsid w:val="00822DB0"/>
    <w:rsid w:val="00823AA9"/>
    <w:rsid w:val="00823E52"/>
    <w:rsid w:val="008242B7"/>
    <w:rsid w:val="008248A7"/>
    <w:rsid w:val="008255B9"/>
    <w:rsid w:val="00825CD8"/>
    <w:rsid w:val="00827324"/>
    <w:rsid w:val="00831E13"/>
    <w:rsid w:val="008356D3"/>
    <w:rsid w:val="00837458"/>
    <w:rsid w:val="00837AAE"/>
    <w:rsid w:val="008411A9"/>
    <w:rsid w:val="008429AD"/>
    <w:rsid w:val="008429DB"/>
    <w:rsid w:val="00843209"/>
    <w:rsid w:val="00850C75"/>
    <w:rsid w:val="00850E39"/>
    <w:rsid w:val="0085477A"/>
    <w:rsid w:val="00855107"/>
    <w:rsid w:val="00855173"/>
    <w:rsid w:val="008557D9"/>
    <w:rsid w:val="00855BF7"/>
    <w:rsid w:val="00856214"/>
    <w:rsid w:val="00860DF1"/>
    <w:rsid w:val="00862089"/>
    <w:rsid w:val="008630EF"/>
    <w:rsid w:val="008646D1"/>
    <w:rsid w:val="00866D5B"/>
    <w:rsid w:val="00866FF5"/>
    <w:rsid w:val="0087392C"/>
    <w:rsid w:val="00873A1A"/>
    <w:rsid w:val="00873C78"/>
    <w:rsid w:val="00873E1F"/>
    <w:rsid w:val="00874C16"/>
    <w:rsid w:val="00886AC5"/>
    <w:rsid w:val="00886D1F"/>
    <w:rsid w:val="00890B05"/>
    <w:rsid w:val="00891EE1"/>
    <w:rsid w:val="00892AAE"/>
    <w:rsid w:val="00893987"/>
    <w:rsid w:val="00893CEE"/>
    <w:rsid w:val="008963EF"/>
    <w:rsid w:val="0089688E"/>
    <w:rsid w:val="008A1FBE"/>
    <w:rsid w:val="008B2068"/>
    <w:rsid w:val="008B3194"/>
    <w:rsid w:val="008B32BE"/>
    <w:rsid w:val="008B5AE7"/>
    <w:rsid w:val="008C60E9"/>
    <w:rsid w:val="008D1B7C"/>
    <w:rsid w:val="008D6657"/>
    <w:rsid w:val="008E10A4"/>
    <w:rsid w:val="008E1F60"/>
    <w:rsid w:val="008E307E"/>
    <w:rsid w:val="008E49EE"/>
    <w:rsid w:val="008F2C66"/>
    <w:rsid w:val="008F4AAE"/>
    <w:rsid w:val="008F4DD1"/>
    <w:rsid w:val="008F6056"/>
    <w:rsid w:val="008F64E5"/>
    <w:rsid w:val="009003C5"/>
    <w:rsid w:val="00902C07"/>
    <w:rsid w:val="00905804"/>
    <w:rsid w:val="00905B02"/>
    <w:rsid w:val="009101E2"/>
    <w:rsid w:val="00910AE3"/>
    <w:rsid w:val="009125C0"/>
    <w:rsid w:val="00915333"/>
    <w:rsid w:val="00915D73"/>
    <w:rsid w:val="00916077"/>
    <w:rsid w:val="009170A2"/>
    <w:rsid w:val="009208A6"/>
    <w:rsid w:val="00924514"/>
    <w:rsid w:val="00927316"/>
    <w:rsid w:val="0093276D"/>
    <w:rsid w:val="00932E05"/>
    <w:rsid w:val="00933CD5"/>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2F5D"/>
    <w:rsid w:val="0097408E"/>
    <w:rsid w:val="00974BB2"/>
    <w:rsid w:val="00974FA7"/>
    <w:rsid w:val="00975653"/>
    <w:rsid w:val="009756E5"/>
    <w:rsid w:val="00977664"/>
    <w:rsid w:val="00977A8C"/>
    <w:rsid w:val="00980162"/>
    <w:rsid w:val="00983910"/>
    <w:rsid w:val="00983BB4"/>
    <w:rsid w:val="00986934"/>
    <w:rsid w:val="009932AC"/>
    <w:rsid w:val="00994351"/>
    <w:rsid w:val="00996A8F"/>
    <w:rsid w:val="009A1DBF"/>
    <w:rsid w:val="009A274F"/>
    <w:rsid w:val="009A3021"/>
    <w:rsid w:val="009A68E6"/>
    <w:rsid w:val="009A6BB5"/>
    <w:rsid w:val="009A7598"/>
    <w:rsid w:val="009B180A"/>
    <w:rsid w:val="009B1DF8"/>
    <w:rsid w:val="009B2BFA"/>
    <w:rsid w:val="009B3D20"/>
    <w:rsid w:val="009B5418"/>
    <w:rsid w:val="009B6536"/>
    <w:rsid w:val="009C0727"/>
    <w:rsid w:val="009C492F"/>
    <w:rsid w:val="009C5FD2"/>
    <w:rsid w:val="009C652E"/>
    <w:rsid w:val="009C692E"/>
    <w:rsid w:val="009D2FF2"/>
    <w:rsid w:val="009D3226"/>
    <w:rsid w:val="009D3385"/>
    <w:rsid w:val="009D628E"/>
    <w:rsid w:val="009D793C"/>
    <w:rsid w:val="009E16A9"/>
    <w:rsid w:val="009E1ECD"/>
    <w:rsid w:val="009E375F"/>
    <w:rsid w:val="009E39D4"/>
    <w:rsid w:val="009E5401"/>
    <w:rsid w:val="009E69DC"/>
    <w:rsid w:val="00A00DE6"/>
    <w:rsid w:val="00A01654"/>
    <w:rsid w:val="00A06721"/>
    <w:rsid w:val="00A07418"/>
    <w:rsid w:val="00A0758F"/>
    <w:rsid w:val="00A11696"/>
    <w:rsid w:val="00A11E88"/>
    <w:rsid w:val="00A12DCD"/>
    <w:rsid w:val="00A1570A"/>
    <w:rsid w:val="00A177F5"/>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0DCC"/>
    <w:rsid w:val="00A52BAF"/>
    <w:rsid w:val="00A56345"/>
    <w:rsid w:val="00A604A4"/>
    <w:rsid w:val="00A61B7D"/>
    <w:rsid w:val="00A61E49"/>
    <w:rsid w:val="00A6605B"/>
    <w:rsid w:val="00A66ADC"/>
    <w:rsid w:val="00A6748B"/>
    <w:rsid w:val="00A7147D"/>
    <w:rsid w:val="00A81B15"/>
    <w:rsid w:val="00A8293E"/>
    <w:rsid w:val="00A837FF"/>
    <w:rsid w:val="00A84DC8"/>
    <w:rsid w:val="00A85DBC"/>
    <w:rsid w:val="00A87FEB"/>
    <w:rsid w:val="00A9061E"/>
    <w:rsid w:val="00A93F9F"/>
    <w:rsid w:val="00A9404C"/>
    <w:rsid w:val="00A9420E"/>
    <w:rsid w:val="00A97648"/>
    <w:rsid w:val="00AA1CFD"/>
    <w:rsid w:val="00AA2239"/>
    <w:rsid w:val="00AA33D2"/>
    <w:rsid w:val="00AB0C57"/>
    <w:rsid w:val="00AB0DE7"/>
    <w:rsid w:val="00AB1195"/>
    <w:rsid w:val="00AB4182"/>
    <w:rsid w:val="00AC27DB"/>
    <w:rsid w:val="00AC4598"/>
    <w:rsid w:val="00AC6D6B"/>
    <w:rsid w:val="00AD242C"/>
    <w:rsid w:val="00AD71BE"/>
    <w:rsid w:val="00AD7736"/>
    <w:rsid w:val="00AE10CE"/>
    <w:rsid w:val="00AE2DE5"/>
    <w:rsid w:val="00AE2F6B"/>
    <w:rsid w:val="00AE70D4"/>
    <w:rsid w:val="00AE7868"/>
    <w:rsid w:val="00AF0407"/>
    <w:rsid w:val="00AF4D8B"/>
    <w:rsid w:val="00AF53D1"/>
    <w:rsid w:val="00B04CAB"/>
    <w:rsid w:val="00B067CA"/>
    <w:rsid w:val="00B12B26"/>
    <w:rsid w:val="00B163F8"/>
    <w:rsid w:val="00B2472D"/>
    <w:rsid w:val="00B24CA0"/>
    <w:rsid w:val="00B2549F"/>
    <w:rsid w:val="00B33C25"/>
    <w:rsid w:val="00B4108D"/>
    <w:rsid w:val="00B44C44"/>
    <w:rsid w:val="00B57265"/>
    <w:rsid w:val="00B633AE"/>
    <w:rsid w:val="00B665D2"/>
    <w:rsid w:val="00B6737C"/>
    <w:rsid w:val="00B7214D"/>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14F1"/>
    <w:rsid w:val="00BB1F61"/>
    <w:rsid w:val="00BB3340"/>
    <w:rsid w:val="00BB3445"/>
    <w:rsid w:val="00BB572E"/>
    <w:rsid w:val="00BB7247"/>
    <w:rsid w:val="00BB74FD"/>
    <w:rsid w:val="00BC1B3B"/>
    <w:rsid w:val="00BC5982"/>
    <w:rsid w:val="00BC60BF"/>
    <w:rsid w:val="00BC6538"/>
    <w:rsid w:val="00BD28BF"/>
    <w:rsid w:val="00BD6404"/>
    <w:rsid w:val="00BE049B"/>
    <w:rsid w:val="00BE0A0D"/>
    <w:rsid w:val="00BE1FDE"/>
    <w:rsid w:val="00BE2DE9"/>
    <w:rsid w:val="00BE33AE"/>
    <w:rsid w:val="00BF046F"/>
    <w:rsid w:val="00C01D50"/>
    <w:rsid w:val="00C035B2"/>
    <w:rsid w:val="00C04110"/>
    <w:rsid w:val="00C056DC"/>
    <w:rsid w:val="00C06C24"/>
    <w:rsid w:val="00C0757B"/>
    <w:rsid w:val="00C1235D"/>
    <w:rsid w:val="00C1329B"/>
    <w:rsid w:val="00C14C5F"/>
    <w:rsid w:val="00C15E86"/>
    <w:rsid w:val="00C234CC"/>
    <w:rsid w:val="00C24C05"/>
    <w:rsid w:val="00C24D2F"/>
    <w:rsid w:val="00C26222"/>
    <w:rsid w:val="00C31283"/>
    <w:rsid w:val="00C325A6"/>
    <w:rsid w:val="00C33C48"/>
    <w:rsid w:val="00C340E5"/>
    <w:rsid w:val="00C35AA7"/>
    <w:rsid w:val="00C37C95"/>
    <w:rsid w:val="00C43053"/>
    <w:rsid w:val="00C436F3"/>
    <w:rsid w:val="00C43BA1"/>
    <w:rsid w:val="00C43DAB"/>
    <w:rsid w:val="00C469F3"/>
    <w:rsid w:val="00C46A3B"/>
    <w:rsid w:val="00C4711F"/>
    <w:rsid w:val="00C47F08"/>
    <w:rsid w:val="00C514A6"/>
    <w:rsid w:val="00C5739F"/>
    <w:rsid w:val="00C57CF0"/>
    <w:rsid w:val="00C60F05"/>
    <w:rsid w:val="00C630D5"/>
    <w:rsid w:val="00C649BD"/>
    <w:rsid w:val="00C65891"/>
    <w:rsid w:val="00C66AC9"/>
    <w:rsid w:val="00C724D3"/>
    <w:rsid w:val="00C72EDE"/>
    <w:rsid w:val="00C77DD9"/>
    <w:rsid w:val="00C82FAB"/>
    <w:rsid w:val="00C83BE6"/>
    <w:rsid w:val="00C8468B"/>
    <w:rsid w:val="00C8514B"/>
    <w:rsid w:val="00C85354"/>
    <w:rsid w:val="00C85782"/>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3B86"/>
    <w:rsid w:val="00CE45BA"/>
    <w:rsid w:val="00CF0340"/>
    <w:rsid w:val="00CF116F"/>
    <w:rsid w:val="00CF4156"/>
    <w:rsid w:val="00CF6744"/>
    <w:rsid w:val="00CF7DF2"/>
    <w:rsid w:val="00D03D00"/>
    <w:rsid w:val="00D04979"/>
    <w:rsid w:val="00D05C30"/>
    <w:rsid w:val="00D11359"/>
    <w:rsid w:val="00D14383"/>
    <w:rsid w:val="00D14A6B"/>
    <w:rsid w:val="00D3188C"/>
    <w:rsid w:val="00D31B32"/>
    <w:rsid w:val="00D35F9B"/>
    <w:rsid w:val="00D36B69"/>
    <w:rsid w:val="00D408DD"/>
    <w:rsid w:val="00D44CFB"/>
    <w:rsid w:val="00D45D72"/>
    <w:rsid w:val="00D46493"/>
    <w:rsid w:val="00D46917"/>
    <w:rsid w:val="00D47D71"/>
    <w:rsid w:val="00D520E4"/>
    <w:rsid w:val="00D53A38"/>
    <w:rsid w:val="00D575DD"/>
    <w:rsid w:val="00D57DFA"/>
    <w:rsid w:val="00D67FCF"/>
    <w:rsid w:val="00D709CE"/>
    <w:rsid w:val="00D71F73"/>
    <w:rsid w:val="00D72BED"/>
    <w:rsid w:val="00D80786"/>
    <w:rsid w:val="00D81CAB"/>
    <w:rsid w:val="00D8228D"/>
    <w:rsid w:val="00D82C59"/>
    <w:rsid w:val="00D84160"/>
    <w:rsid w:val="00D8576F"/>
    <w:rsid w:val="00D86236"/>
    <w:rsid w:val="00D8677F"/>
    <w:rsid w:val="00D903CB"/>
    <w:rsid w:val="00D97F0C"/>
    <w:rsid w:val="00DA3A86"/>
    <w:rsid w:val="00DB3002"/>
    <w:rsid w:val="00DC2500"/>
    <w:rsid w:val="00DC77DC"/>
    <w:rsid w:val="00DD0453"/>
    <w:rsid w:val="00DD0C2C"/>
    <w:rsid w:val="00DD0C9F"/>
    <w:rsid w:val="00DD19DE"/>
    <w:rsid w:val="00DD28BC"/>
    <w:rsid w:val="00DD2ADF"/>
    <w:rsid w:val="00DD2C5F"/>
    <w:rsid w:val="00DD4385"/>
    <w:rsid w:val="00DD5F7E"/>
    <w:rsid w:val="00DD66C7"/>
    <w:rsid w:val="00DE0400"/>
    <w:rsid w:val="00DE05D5"/>
    <w:rsid w:val="00DE31F0"/>
    <w:rsid w:val="00DE3D1C"/>
    <w:rsid w:val="00DE4358"/>
    <w:rsid w:val="00DE78FA"/>
    <w:rsid w:val="00DF14D2"/>
    <w:rsid w:val="00DF36EA"/>
    <w:rsid w:val="00DF58FD"/>
    <w:rsid w:val="00DF7C40"/>
    <w:rsid w:val="00E0227D"/>
    <w:rsid w:val="00E030CE"/>
    <w:rsid w:val="00E04B84"/>
    <w:rsid w:val="00E05FAB"/>
    <w:rsid w:val="00E06466"/>
    <w:rsid w:val="00E06FDA"/>
    <w:rsid w:val="00E07FB6"/>
    <w:rsid w:val="00E12A94"/>
    <w:rsid w:val="00E160A5"/>
    <w:rsid w:val="00E1713D"/>
    <w:rsid w:val="00E20A43"/>
    <w:rsid w:val="00E23898"/>
    <w:rsid w:val="00E24673"/>
    <w:rsid w:val="00E27B5D"/>
    <w:rsid w:val="00E3120C"/>
    <w:rsid w:val="00E319F1"/>
    <w:rsid w:val="00E33CD2"/>
    <w:rsid w:val="00E37BE0"/>
    <w:rsid w:val="00E40E90"/>
    <w:rsid w:val="00E4468E"/>
    <w:rsid w:val="00E44EC9"/>
    <w:rsid w:val="00E45C7E"/>
    <w:rsid w:val="00E468FB"/>
    <w:rsid w:val="00E4768D"/>
    <w:rsid w:val="00E50C87"/>
    <w:rsid w:val="00E50D00"/>
    <w:rsid w:val="00E52DDF"/>
    <w:rsid w:val="00E531EB"/>
    <w:rsid w:val="00E54311"/>
    <w:rsid w:val="00E54733"/>
    <w:rsid w:val="00E54874"/>
    <w:rsid w:val="00E54B6F"/>
    <w:rsid w:val="00E55ACA"/>
    <w:rsid w:val="00E562C8"/>
    <w:rsid w:val="00E57B74"/>
    <w:rsid w:val="00E65BC6"/>
    <w:rsid w:val="00E661FF"/>
    <w:rsid w:val="00E705E5"/>
    <w:rsid w:val="00E70EAB"/>
    <w:rsid w:val="00E726EB"/>
    <w:rsid w:val="00E74342"/>
    <w:rsid w:val="00E80B52"/>
    <w:rsid w:val="00E80B93"/>
    <w:rsid w:val="00E824C3"/>
    <w:rsid w:val="00E835BC"/>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1D7"/>
    <w:rsid w:val="00EA73DF"/>
    <w:rsid w:val="00EB1753"/>
    <w:rsid w:val="00EB1E8E"/>
    <w:rsid w:val="00EB61AE"/>
    <w:rsid w:val="00EB6D3E"/>
    <w:rsid w:val="00EC2D5E"/>
    <w:rsid w:val="00EC322D"/>
    <w:rsid w:val="00ED14B7"/>
    <w:rsid w:val="00ED1B2A"/>
    <w:rsid w:val="00ED383A"/>
    <w:rsid w:val="00ED60D6"/>
    <w:rsid w:val="00ED6BF5"/>
    <w:rsid w:val="00EE38C9"/>
    <w:rsid w:val="00EE606D"/>
    <w:rsid w:val="00EF1EC5"/>
    <w:rsid w:val="00EF3C57"/>
    <w:rsid w:val="00EF4C88"/>
    <w:rsid w:val="00EF55EB"/>
    <w:rsid w:val="00EF6776"/>
    <w:rsid w:val="00EF7655"/>
    <w:rsid w:val="00F00DCC"/>
    <w:rsid w:val="00F0156F"/>
    <w:rsid w:val="00F05AC8"/>
    <w:rsid w:val="00F07167"/>
    <w:rsid w:val="00F072D8"/>
    <w:rsid w:val="00F07CE0"/>
    <w:rsid w:val="00F07E67"/>
    <w:rsid w:val="00F10F8C"/>
    <w:rsid w:val="00F13D05"/>
    <w:rsid w:val="00F14517"/>
    <w:rsid w:val="00F1679D"/>
    <w:rsid w:val="00F1682C"/>
    <w:rsid w:val="00F20B91"/>
    <w:rsid w:val="00F22982"/>
    <w:rsid w:val="00F24B8B"/>
    <w:rsid w:val="00F308FF"/>
    <w:rsid w:val="00F30D2E"/>
    <w:rsid w:val="00F3338C"/>
    <w:rsid w:val="00F35516"/>
    <w:rsid w:val="00F35790"/>
    <w:rsid w:val="00F4136D"/>
    <w:rsid w:val="00F4157B"/>
    <w:rsid w:val="00F4212E"/>
    <w:rsid w:val="00F42C20"/>
    <w:rsid w:val="00F43E34"/>
    <w:rsid w:val="00F44057"/>
    <w:rsid w:val="00F44084"/>
    <w:rsid w:val="00F53053"/>
    <w:rsid w:val="00F53FE2"/>
    <w:rsid w:val="00F575FF"/>
    <w:rsid w:val="00F618EF"/>
    <w:rsid w:val="00F65582"/>
    <w:rsid w:val="00F66E75"/>
    <w:rsid w:val="00F747CA"/>
    <w:rsid w:val="00F749DD"/>
    <w:rsid w:val="00F75CD9"/>
    <w:rsid w:val="00F77EB0"/>
    <w:rsid w:val="00F822F7"/>
    <w:rsid w:val="00F856C2"/>
    <w:rsid w:val="00F87CDD"/>
    <w:rsid w:val="00F930D4"/>
    <w:rsid w:val="00F9320F"/>
    <w:rsid w:val="00F933F0"/>
    <w:rsid w:val="00F937A3"/>
    <w:rsid w:val="00F94715"/>
    <w:rsid w:val="00F96A3D"/>
    <w:rsid w:val="00FA1EF5"/>
    <w:rsid w:val="00FA2450"/>
    <w:rsid w:val="00FA2538"/>
    <w:rsid w:val="00FA4718"/>
    <w:rsid w:val="00FA49AE"/>
    <w:rsid w:val="00FA5848"/>
    <w:rsid w:val="00FA7F3D"/>
    <w:rsid w:val="00FB2C10"/>
    <w:rsid w:val="00FB38D8"/>
    <w:rsid w:val="00FB4D6D"/>
    <w:rsid w:val="00FB743B"/>
    <w:rsid w:val="00FC051F"/>
    <w:rsid w:val="00FC06FF"/>
    <w:rsid w:val="00FC69B4"/>
    <w:rsid w:val="00FD0694"/>
    <w:rsid w:val="00FD2491"/>
    <w:rsid w:val="00FD25BE"/>
    <w:rsid w:val="00FD2E70"/>
    <w:rsid w:val="00FD4600"/>
    <w:rsid w:val="00FD4810"/>
    <w:rsid w:val="00FD5F5B"/>
    <w:rsid w:val="00FD601E"/>
    <w:rsid w:val="00FD7AA7"/>
    <w:rsid w:val="00FE10D0"/>
    <w:rsid w:val="00FE6441"/>
    <w:rsid w:val="00FF1772"/>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EA193D3-4521-40F9-9D5F-57206161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4_Radio/TSGR4_98bis_e/Docs/R4-2106673.zip" TargetMode="External"/><Relationship Id="rId26" Type="http://schemas.openxmlformats.org/officeDocument/2006/relationships/hyperlink" Target="https://www.3gpp.org/ftp/TSG_RAN/WG4_Radio/TSGR4_98bis_e/Docs/R4-2104532.zip" TargetMode="External"/><Relationship Id="rId39" Type="http://schemas.microsoft.com/office/2011/relationships/people" Target="people.xml"/><Relationship Id="rId21" Type="http://schemas.openxmlformats.org/officeDocument/2006/relationships/hyperlink" Target="https://www.3gpp.org/ftp/TSG_RAN/WG4_Radio/TSGR4_98bis_e/Docs/R4-2106674.zip" TargetMode="External"/><Relationship Id="rId34" Type="http://schemas.openxmlformats.org/officeDocument/2006/relationships/hyperlink" Target="https://www.3gpp.org/ftp/TSG_RAN/WG4_Radio/TSGR4_98bis_e/Docs/R4-2106674.zip" TargetMode="External"/><Relationship Id="rId7" Type="http://schemas.openxmlformats.org/officeDocument/2006/relationships/footnotes" Target="footnotes.xml"/><Relationship Id="rId12" Type="http://schemas.openxmlformats.org/officeDocument/2006/relationships/hyperlink" Target="https://www.3gpp.org/ftp/TSG_RAN/WG4_Radio/TSGR4_98bis_e/Docs/R4-2105000.zip" TargetMode="External"/><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hyperlink" Target="https://www.3gpp.org/ftp/TSG_RAN/WG4_Radio/TSGR4_98bis_e/Docs/R4-2106673.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hyperlink" Target="https://www.3gpp.org/ftp/TSG_RAN/WG4_Radio/TSGR4_98bis_e/Docs/R4-210453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Docs/R4-2104531.zip" TargetMode="External"/><Relationship Id="rId24" Type="http://schemas.openxmlformats.org/officeDocument/2006/relationships/image" Target="media/image10.png"/><Relationship Id="rId32" Type="http://schemas.openxmlformats.org/officeDocument/2006/relationships/hyperlink" Target="https://www.3gpp.org/ftp/TSG_RAN/WG4_Radio/TSGR4_98bis_e/Docs/R4-2106296.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hyperlink" Target="https://www.3gpp.org/ftp/TSG_RAN/WG4_Radio/TSGR4_98bis_e/Docs/R4-2104531.zip" TargetMode="External"/><Relationship Id="rId36" Type="http://schemas.openxmlformats.org/officeDocument/2006/relationships/hyperlink" Target="https://www.3gpp.org/ftp/TSG_RAN/WG4_Radio/TSGR4_98bis_e/Docs/R4-2107242.zip" TargetMode="External"/><Relationship Id="rId10" Type="http://schemas.openxmlformats.org/officeDocument/2006/relationships/hyperlink" Target="https://www.3gpp.org/ftp/TSG_RAN/WG4_Radio/TSGR4_98bis_e/Docs/R4-2106296.zip" TargetMode="External"/><Relationship Id="rId19" Type="http://schemas.openxmlformats.org/officeDocument/2006/relationships/image" Target="media/image6.png"/><Relationship Id="rId31" Type="http://schemas.openxmlformats.org/officeDocument/2006/relationships/hyperlink" Target="https://www.3gpp.org/ftp/TSG_RAN/WG4_Radio/TSGR4_98bis_e/Docs/R4-2106295.zip" TargetMode="External"/><Relationship Id="rId4" Type="http://schemas.openxmlformats.org/officeDocument/2006/relationships/styles" Target="styles.xml"/><Relationship Id="rId9" Type="http://schemas.openxmlformats.org/officeDocument/2006/relationships/hyperlink" Target="https://www.3gpp.org/ftp/TSG_RAN/WG4_Radio/TSGR4_98bis_e/Docs/R4-2106295.zip" TargetMode="Externa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hyperlink" Target="https://www.3gpp.org/ftp/TSG_RAN/WG4_Radio/TSGR4_98bis_e/Docs/R4-2106675.zip" TargetMode="External"/><Relationship Id="rId30" Type="http://schemas.openxmlformats.org/officeDocument/2006/relationships/hyperlink" Target="https://www.3gpp.org/ftp/TSG_RAN/WG4_Radio/TSGR4_98bis_e/Docs/R4-2105000.zip" TargetMode="External"/><Relationship Id="rId35" Type="http://schemas.openxmlformats.org/officeDocument/2006/relationships/hyperlink" Target="https://www.3gpp.org/ftp/TSG_RAN/WG4_Radio/TSGR4_98bis_e/Docs/R4-2106675.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A021C-62C3-47E9-A259-DC68C7902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22</Pages>
  <Words>5689</Words>
  <Characters>32428</Characters>
  <Application>Microsoft Office Word</Application>
  <DocSecurity>0</DocSecurity>
  <Lines>270</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38041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5</cp:revision>
  <cp:lastPrinted>2019-04-25T01:09:00Z</cp:lastPrinted>
  <dcterms:created xsi:type="dcterms:W3CDTF">2021-04-16T10:24:00Z</dcterms:created>
  <dcterms:modified xsi:type="dcterms:W3CDTF">2021-04-20T03:36:00Z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(3)zraltqDyDS7FLv3BBvGUYCH1GLjpEsvqk+hZyLkmJhochYP+cXmkG3O1vB+aXZMCFTaKW1mo
AATXOIgkoT0/Erpu347YNHY+rVVOE3Xs6b8mey4/DoHZp2aVLxwc9hmqhSTmmOn9EsCVFsr4
zVIu6uLADAbxrLSpVGtYvwo/PdNmRhgfaLd86+HdIzRZkyWrcFs0mhMfxLGi/rWSzPx8H/Fu
7SW9htzG+iuNiDXjcu</vt:lpwstr>
  </property>
  <property fmtid="{D5CDD505-2E9C-101B-9397-08002B2CF9AE}" pid="14" name="_2015_ms_pID_7253431">
    <vt:lpwstr>tjtWuieMGCD3CAI1lESJR4Bk1EihwGZUjAHWPp8KMmcAWLaVzl5hqS
vyR0CxRya4rJZYLi5lXFfDPfNslvFA8vVyyvYidtJtpPRGIcpvj7I3WBRO5+1nDr+lxjJGJR
vqELV2ZV5wbBVmPNmr/H34IQmAvSum4qgDXJsAGc0pI5LqjgwUKOSt5Nd//Bi3fh7iqhYAZx
Y1FwamaYZHnA9H9TsZoZ8ccUnN1naT7Fg1n4</vt:lpwstr>
  </property>
  <property fmtid="{D5CDD505-2E9C-101B-9397-08002B2CF9AE}" pid="15" name="_2015_ms_pID_7253432">
    <vt:lpwstr>nA==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234c8258fa2c4ef394ad0b43edb948eb">
    <vt:lpwstr>CWM2E5Y6xvQDsw/haHVdHLOPGiGNSZvsDIZI+xej5WoYFCA0K7Y6h8jiXmf/GtKoIv6o2ifVZyYA0F7M7RQIJBh3w==</vt:lpwstr>
  </property>
</Properties>
</file>